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91</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R5-213261</w:t>
      </w:r>
      <w:r>
        <w:rPr>
          <w:b/>
          <w:i/>
          <w:sz w:val="28"/>
        </w:rPr>
        <w:fldChar w:fldCharType="end"/>
      </w:r>
      <w:r>
        <w:rPr>
          <w:rFonts w:hint="eastAsia"/>
          <w:b/>
          <w:i/>
          <w:sz w:val="28"/>
          <w:highlight w:val="green"/>
          <w:lang w:val="en-US" w:eastAsia="zh-Hans"/>
        </w:rPr>
        <w:t>r</w:t>
      </w:r>
      <w:r>
        <w:rPr>
          <w:rFonts w:hint="default"/>
          <w:b/>
          <w:i/>
          <w:sz w:val="28"/>
          <w:highlight w:val="green"/>
          <w:lang w:eastAsia="zh-Hans"/>
        </w:rPr>
        <w:t>2</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May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28th May 2021</w:t>
      </w:r>
      <w:r>
        <w:rPr>
          <w:b/>
          <w:sz w:val="24"/>
        </w:rPr>
        <w:fldChar w:fldCharType="end"/>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1018</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17.0.0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Update of PC2 ENDC DC_3A-n78A into 38.521-3 TC7.3B.2.3</w:t>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ENDC_UE_PC2_FDD_TDD-UEConTest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2021-05-07</w:t>
            </w:r>
            <w:r>
              <w:fldChar w:fldCharType="end"/>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The refsense exception due to dual uplink operation for PC2 and PC3 for DC_3A-n78A are incomplete.</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Hans"/>
              </w:rPr>
            </w:pPr>
            <w:r>
              <w:rPr>
                <w:rFonts w:hint="eastAsia"/>
                <w:lang w:val="en-US" w:eastAsia="zh-Hans"/>
              </w:rPr>
              <w:t>Updated</w:t>
            </w:r>
            <w:r>
              <w:rPr>
                <w:rFonts w:hint="default"/>
                <w:lang w:eastAsia="zh-Hans"/>
              </w:rPr>
              <w:t xml:space="preserve"> test config table </w:t>
            </w:r>
            <w:r>
              <w:t>Table 7.3B.2.3.4.2.1-5 and Table 7.3B.2.3.4.2.1-6</w:t>
            </w:r>
          </w:p>
          <w:p>
            <w:pPr>
              <w:pStyle w:val="81"/>
              <w:spacing w:after="0"/>
              <w:ind w:left="100"/>
            </w:pPr>
            <w:r>
              <w:rPr>
                <w:rFonts w:hint="eastAsia"/>
                <w:lang w:val="en-US" w:eastAsia="zh-Hans"/>
              </w:rPr>
              <w:t>Updated</w:t>
            </w:r>
            <w:r>
              <w:rPr>
                <w:rFonts w:hint="default"/>
                <w:lang w:eastAsia="zh-Hans"/>
              </w:rPr>
              <w:t xml:space="preserve"> </w:t>
            </w:r>
            <w:r>
              <w:rPr>
                <w:rFonts w:hint="eastAsia"/>
                <w:lang w:val="en-US" w:eastAsia="zh-Hans"/>
              </w:rPr>
              <w:t>test</w:t>
            </w:r>
            <w:r>
              <w:rPr>
                <w:rFonts w:hint="default"/>
                <w:lang w:eastAsia="zh-Hans"/>
              </w:rPr>
              <w:t xml:space="preserve"> </w:t>
            </w:r>
            <w:r>
              <w:rPr>
                <w:rFonts w:hint="eastAsia"/>
                <w:lang w:val="en-US" w:eastAsia="zh-Hans"/>
              </w:rPr>
              <w:t>requirement</w:t>
            </w:r>
            <w:r>
              <w:rPr>
                <w:rFonts w:hint="default"/>
                <w:lang w:eastAsia="zh-Hans"/>
              </w:rPr>
              <w:t xml:space="preserve"> </w:t>
            </w:r>
            <w:r>
              <w:t xml:space="preserve">Table 7.3B.2.3.5-4 </w:t>
            </w:r>
            <w:r>
              <w:rPr>
                <w:rFonts w:hint="eastAsia"/>
                <w:lang w:val="en-US" w:eastAsia="zh-Hans"/>
              </w:rPr>
              <w:t>and</w:t>
            </w:r>
            <w:r>
              <w:rPr>
                <w:rFonts w:hint="default"/>
                <w:lang w:eastAsia="zh-Hans"/>
              </w:rPr>
              <w:t xml:space="preserve"> </w:t>
            </w:r>
            <w:r>
              <w:t>Table 7.3B.2.3.5-5</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refsens of DC_3A-n78A due to dual uplink operation for PC2 and PC3 ENDC will be incorrect.</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CN"/>
              </w:rPr>
              <w:t>7.3B.2.3</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Times New Roman"/>
                <w:b/>
                <w:caps/>
                <w:lang w:val="en-US" w:eastAsia="zh-Han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highlight w:val="yellow"/>
                <w:lang w:val="en-US" w:eastAsia="zh-Hans"/>
              </w:rPr>
            </w:pPr>
            <w:r>
              <w:rPr>
                <w:rFonts w:hint="eastAsia"/>
                <w:highlight w:val="yellow"/>
                <w:lang w:val="en-US" w:eastAsia="zh-Hans"/>
              </w:rPr>
              <w:t>R</w:t>
            </w:r>
            <w:r>
              <w:rPr>
                <w:rFonts w:hint="default"/>
                <w:highlight w:val="yellow"/>
                <w:lang w:eastAsia="zh-Hans"/>
              </w:rPr>
              <w:t>1</w:t>
            </w:r>
            <w:r>
              <w:rPr>
                <w:rFonts w:hint="eastAsia"/>
                <w:highlight w:val="yellow"/>
                <w:lang w:eastAsia="zh-Hans"/>
              </w:rPr>
              <w:t>：</w:t>
            </w: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typo；</w:t>
            </w:r>
          </w:p>
          <w:p>
            <w:pPr>
              <w:pStyle w:val="81"/>
              <w:spacing w:after="0"/>
              <w:ind w:left="100"/>
              <w:rPr>
                <w:rFonts w:hint="eastAsia"/>
                <w:highlight w:val="yellow"/>
                <w:lang w:val="en-US" w:eastAsia="zh-Hans"/>
              </w:rPr>
            </w:pP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changes</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7.3</w:t>
            </w:r>
            <w:r>
              <w:rPr>
                <w:rFonts w:hint="eastAsia"/>
                <w:highlight w:val="yellow"/>
                <w:lang w:val="en-US" w:eastAsia="zh-Hans"/>
              </w:rPr>
              <w:t>B.2.3.4.2.1-5</w:t>
            </w:r>
          </w:p>
          <w:p>
            <w:pPr>
              <w:pStyle w:val="81"/>
              <w:spacing w:after="0"/>
              <w:ind w:left="100"/>
              <w:rPr>
                <w:rFonts w:hint="eastAsia"/>
                <w:highlight w:val="yellow"/>
                <w:lang w:val="en-US" w:eastAsia="zh-Hans"/>
              </w:rPr>
            </w:pPr>
            <w:r>
              <w:rPr>
                <w:rFonts w:hint="eastAsia"/>
                <w:highlight w:val="yellow"/>
                <w:lang w:val="en-US" w:eastAsia="zh-Hans"/>
              </w:rPr>
              <w:t>Removed</w:t>
            </w:r>
            <w:r>
              <w:rPr>
                <w:rFonts w:hint="default"/>
                <w:highlight w:val="yellow"/>
                <w:lang w:eastAsia="zh-Hans"/>
              </w:rPr>
              <w:t xml:space="preserve"> </w:t>
            </w:r>
            <w:r>
              <w:rPr>
                <w:rFonts w:hint="eastAsia"/>
                <w:highlight w:val="yellow"/>
                <w:lang w:val="en-US" w:eastAsia="zh-Hans"/>
              </w:rPr>
              <w:t>TT</w:t>
            </w:r>
            <w:r>
              <w:rPr>
                <w:rFonts w:hint="default"/>
                <w:highlight w:val="yellow"/>
                <w:lang w:eastAsia="zh-Hans"/>
              </w:rPr>
              <w:t xml:space="preserve"> </w:t>
            </w:r>
            <w:r>
              <w:rPr>
                <w:rFonts w:hint="eastAsia"/>
                <w:highlight w:val="yellow"/>
                <w:lang w:val="en-US" w:eastAsia="zh-Hans"/>
              </w:rPr>
              <w:t>in</w:t>
            </w:r>
            <w:r>
              <w:rPr>
                <w:rFonts w:hint="default"/>
                <w:highlight w:val="yellow"/>
                <w:lang w:eastAsia="zh-Hans"/>
              </w:rPr>
              <w:t xml:space="preserve"> </w:t>
            </w:r>
            <w:r>
              <w:rPr>
                <w:rFonts w:hint="eastAsia"/>
                <w:highlight w:val="yellow"/>
                <w:lang w:val="en-US" w:eastAsia="zh-Hans"/>
              </w:rPr>
              <w:t>test</w:t>
            </w:r>
            <w:r>
              <w:rPr>
                <w:rFonts w:hint="default"/>
                <w:highlight w:val="yellow"/>
                <w:lang w:eastAsia="zh-Hans"/>
              </w:rPr>
              <w:t xml:space="preserve"> </w:t>
            </w:r>
            <w:r>
              <w:rPr>
                <w:rFonts w:hint="eastAsia"/>
                <w:highlight w:val="yellow"/>
                <w:lang w:val="en-US" w:eastAsia="zh-Hans"/>
              </w:rPr>
              <w:t>requirement</w:t>
            </w:r>
            <w:r>
              <w:rPr>
                <w:rFonts w:hint="default"/>
                <w:highlight w:val="yellow"/>
                <w:lang w:eastAsia="zh-Hans"/>
              </w:rPr>
              <w:t xml:space="preserve"> </w:t>
            </w:r>
            <w:r>
              <w:rPr>
                <w:rFonts w:hint="eastAsia"/>
                <w:highlight w:val="yellow"/>
                <w:lang w:val="en-US" w:eastAsia="zh-Hans"/>
              </w:rPr>
              <w:t>table</w:t>
            </w:r>
            <w:r>
              <w:rPr>
                <w:rFonts w:hint="default"/>
                <w:highlight w:val="yellow"/>
                <w:lang w:eastAsia="zh-Hans"/>
              </w:rPr>
              <w:t xml:space="preserve"> </w:t>
            </w:r>
            <w:r>
              <w:rPr>
                <w:rFonts w:hint="eastAsia"/>
                <w:highlight w:val="yellow"/>
                <w:lang w:val="en-US" w:eastAsia="zh-Hans"/>
              </w:rPr>
              <w:t>for</w:t>
            </w:r>
            <w:r>
              <w:rPr>
                <w:rFonts w:hint="default"/>
                <w:highlight w:val="yellow"/>
                <w:lang w:eastAsia="zh-Hans"/>
              </w:rPr>
              <w:t xml:space="preserve"> </w:t>
            </w:r>
            <w:r>
              <w:rPr>
                <w:rFonts w:hint="eastAsia"/>
                <w:highlight w:val="yellow"/>
                <w:lang w:val="en-US" w:eastAsia="zh-Hans"/>
              </w:rPr>
              <w:t>REFSENSE</w:t>
            </w:r>
            <w:r>
              <w:rPr>
                <w:rFonts w:hint="default"/>
                <w:highlight w:val="yellow"/>
                <w:lang w:eastAsia="zh-Hans"/>
              </w:rPr>
              <w:t xml:space="preserve"> </w:t>
            </w:r>
            <w:r>
              <w:rPr>
                <w:rFonts w:hint="eastAsia"/>
                <w:highlight w:val="yellow"/>
                <w:lang w:val="en-US" w:eastAsia="zh-Hans"/>
              </w:rPr>
              <w:t>has</w:t>
            </w:r>
            <w:r>
              <w:rPr>
                <w:rFonts w:hint="default"/>
                <w:highlight w:val="yellow"/>
                <w:lang w:eastAsia="zh-Hans"/>
              </w:rPr>
              <w:t xml:space="preserve"> </w:t>
            </w:r>
            <w:r>
              <w:rPr>
                <w:rFonts w:hint="eastAsia"/>
                <w:highlight w:val="yellow"/>
                <w:lang w:val="en-US" w:eastAsia="zh-Hans"/>
              </w:rPr>
              <w:t>already</w:t>
            </w:r>
            <w:r>
              <w:rPr>
                <w:rFonts w:hint="default"/>
                <w:highlight w:val="yellow"/>
                <w:lang w:eastAsia="zh-Hans"/>
              </w:rPr>
              <w:t xml:space="preserve"> </w:t>
            </w:r>
            <w:r>
              <w:rPr>
                <w:rFonts w:hint="eastAsia"/>
                <w:highlight w:val="yellow"/>
                <w:lang w:val="en-US" w:eastAsia="zh-Hans"/>
              </w:rPr>
              <w:t>covered</w:t>
            </w:r>
            <w:r>
              <w:rPr>
                <w:rFonts w:hint="default"/>
                <w:highlight w:val="yellow"/>
                <w:lang w:eastAsia="zh-Hans"/>
              </w:rPr>
              <w:t xml:space="preserve"> </w:t>
            </w:r>
            <w:r>
              <w:rPr>
                <w:rFonts w:hint="eastAsia"/>
                <w:highlight w:val="yellow"/>
                <w:lang w:val="en-US" w:eastAsia="zh-Hans"/>
              </w:rPr>
              <w:t>TT</w:t>
            </w:r>
          </w:p>
          <w:p>
            <w:pPr>
              <w:pStyle w:val="81"/>
              <w:spacing w:after="0"/>
              <w:ind w:left="100"/>
              <w:rPr>
                <w:rFonts w:hint="default"/>
                <w:highlight w:val="green"/>
                <w:lang w:eastAsia="zh-Hans"/>
              </w:rPr>
            </w:pPr>
            <w:r>
              <w:rPr>
                <w:rFonts w:hint="eastAsia"/>
                <w:highlight w:val="green"/>
                <w:lang w:val="en-US" w:eastAsia="zh-Hans"/>
              </w:rPr>
              <w:t>R</w:t>
            </w:r>
            <w:r>
              <w:rPr>
                <w:rFonts w:hint="default"/>
                <w:highlight w:val="green"/>
                <w:lang w:eastAsia="zh-Hans"/>
              </w:rPr>
              <w:t>2</w:t>
            </w:r>
            <w:r>
              <w:rPr>
                <w:rFonts w:hint="eastAsia"/>
                <w:highlight w:val="green"/>
                <w:lang w:eastAsia="zh-Hans"/>
              </w:rPr>
              <w:t>：</w:t>
            </w:r>
            <w:r>
              <w:rPr>
                <w:rFonts w:hint="eastAsia"/>
                <w:highlight w:val="green"/>
                <w:lang w:val="en-US" w:eastAsia="zh-Hans"/>
              </w:rPr>
              <w:t>Removed</w:t>
            </w:r>
            <w:r>
              <w:rPr>
                <w:rFonts w:hint="default"/>
                <w:highlight w:val="green"/>
                <w:lang w:eastAsia="zh-Hans"/>
              </w:rPr>
              <w:t xml:space="preserve"> the </w:t>
            </w:r>
            <w:bookmarkStart w:id="62" w:name="_GoBack"/>
            <w:bookmarkEnd w:id="62"/>
            <w:r>
              <w:rPr>
                <w:rFonts w:hint="default"/>
                <w:highlight w:val="green"/>
                <w:lang w:eastAsia="zh-Hans"/>
              </w:rPr>
              <w:t xml:space="preserve">addition of </w:t>
            </w:r>
            <w:r>
              <w:rPr>
                <w:rFonts w:hint="eastAsia"/>
                <w:highlight w:val="green"/>
                <w:lang w:val="en-US" w:eastAsia="zh-Hans"/>
              </w:rPr>
              <w:t>test</w:t>
            </w:r>
            <w:r>
              <w:rPr>
                <w:rFonts w:hint="default"/>
                <w:highlight w:val="green"/>
                <w:lang w:eastAsia="zh-Hans"/>
              </w:rPr>
              <w:t xml:space="preserve"> </w:t>
            </w:r>
            <w:r>
              <w:rPr>
                <w:rFonts w:hint="eastAsia"/>
                <w:highlight w:val="green"/>
                <w:lang w:val="en-US" w:eastAsia="zh-Hans"/>
              </w:rPr>
              <w:t>point</w:t>
            </w:r>
            <w:r>
              <w:rPr>
                <w:rFonts w:hint="default"/>
                <w:highlight w:val="green"/>
                <w:lang w:eastAsia="zh-Hans"/>
              </w:rPr>
              <w:t xml:space="preserve"> 5 </w:t>
            </w:r>
            <w:r>
              <w:rPr>
                <w:rFonts w:hint="eastAsia"/>
                <w:highlight w:val="green"/>
                <w:lang w:val="en-US" w:eastAsia="zh-Hans"/>
              </w:rPr>
              <w:t>and</w:t>
            </w:r>
            <w:r>
              <w:rPr>
                <w:rFonts w:hint="default"/>
                <w:highlight w:val="green"/>
                <w:lang w:eastAsia="zh-Hans"/>
              </w:rPr>
              <w:t xml:space="preserve"> 6 </w:t>
            </w:r>
            <w:r>
              <w:rPr>
                <w:rFonts w:hint="eastAsia"/>
                <w:highlight w:val="green"/>
                <w:lang w:val="en-US" w:eastAsia="zh-Hans"/>
              </w:rPr>
              <w:t>in</w:t>
            </w:r>
            <w:r>
              <w:rPr>
                <w:rFonts w:hint="default"/>
                <w:highlight w:val="green"/>
                <w:lang w:eastAsia="zh-Hans"/>
              </w:rPr>
              <w:t xml:space="preserve"> </w:t>
            </w:r>
            <w:r>
              <w:rPr>
                <w:rFonts w:hint="eastAsia"/>
                <w:highlight w:val="green"/>
                <w:lang w:val="en-US" w:eastAsia="zh-Hans"/>
              </w:rPr>
              <w:t>table</w:t>
            </w:r>
            <w:r>
              <w:rPr>
                <w:rFonts w:hint="default"/>
                <w:highlight w:val="green"/>
                <w:lang w:eastAsia="zh-Hans"/>
              </w:rPr>
              <w:t xml:space="preserve"> </w:t>
            </w:r>
            <w:r>
              <w:rPr>
                <w:rFonts w:hint="default"/>
                <w:highlight w:val="green"/>
                <w:lang w:eastAsia="zh-Hans"/>
              </w:rPr>
              <w:t>7.3</w:t>
            </w:r>
            <w:r>
              <w:rPr>
                <w:rFonts w:hint="eastAsia"/>
                <w:highlight w:val="green"/>
                <w:lang w:val="en-US" w:eastAsia="zh-Hans"/>
              </w:rPr>
              <w:t>B.2.3.4.2.1-</w:t>
            </w:r>
            <w:r>
              <w:rPr>
                <w:rFonts w:hint="default"/>
                <w:highlight w:val="green"/>
                <w:lang w:eastAsia="zh-Hans"/>
              </w:rPr>
              <w:t xml:space="preserve">6 </w:t>
            </w:r>
          </w:p>
          <w:p>
            <w:pPr>
              <w:pStyle w:val="81"/>
              <w:spacing w:after="0"/>
              <w:ind w:left="100"/>
              <w:rPr>
                <w:rFonts w:hint="default"/>
                <w:highlight w:val="green"/>
                <w:lang w:eastAsia="zh-Hans"/>
              </w:rPr>
            </w:pPr>
            <w:r>
              <w:rPr>
                <w:rFonts w:hint="eastAsia"/>
                <w:highlight w:val="green"/>
                <w:lang w:val="en-US" w:eastAsia="zh-Hans"/>
              </w:rPr>
              <w:t>Updated</w:t>
            </w:r>
            <w:r>
              <w:rPr>
                <w:rFonts w:hint="default"/>
                <w:highlight w:val="green"/>
                <w:lang w:eastAsia="zh-Hans"/>
              </w:rPr>
              <w:t xml:space="preserve"> </w:t>
            </w:r>
            <w:r>
              <w:rPr>
                <w:rFonts w:hint="eastAsia"/>
                <w:highlight w:val="green"/>
                <w:lang w:val="en-US" w:eastAsia="zh-Hans"/>
              </w:rPr>
              <w:t>NOTE</w:t>
            </w:r>
            <w:r>
              <w:rPr>
                <w:rFonts w:hint="default"/>
                <w:highlight w:val="green"/>
                <w:lang w:eastAsia="zh-Hans"/>
              </w:rPr>
              <w:t xml:space="preserve">1 </w:t>
            </w:r>
            <w:r>
              <w:rPr>
                <w:rFonts w:hint="eastAsia"/>
                <w:highlight w:val="green"/>
                <w:lang w:val="en-US" w:eastAsia="zh-Hans"/>
              </w:rPr>
              <w:t>in</w:t>
            </w:r>
            <w:r>
              <w:rPr>
                <w:rFonts w:hint="default"/>
                <w:highlight w:val="green"/>
                <w:lang w:eastAsia="zh-Hans"/>
              </w:rPr>
              <w:t xml:space="preserve"> </w:t>
            </w:r>
            <w:r>
              <w:rPr>
                <w:rFonts w:hint="eastAsia"/>
                <w:highlight w:val="green"/>
                <w:lang w:val="en-US" w:eastAsia="zh-Hans"/>
              </w:rPr>
              <w:t>table</w:t>
            </w:r>
            <w:r>
              <w:rPr>
                <w:rFonts w:hint="default"/>
                <w:highlight w:val="green"/>
                <w:lang w:eastAsia="zh-Hans"/>
              </w:rPr>
              <w:t xml:space="preserve"> 7.3</w:t>
            </w:r>
            <w:r>
              <w:rPr>
                <w:rFonts w:hint="eastAsia"/>
                <w:highlight w:val="green"/>
                <w:lang w:val="en-US" w:eastAsia="zh-Hans"/>
              </w:rPr>
              <w:t>B.2.3.4.2.1-</w:t>
            </w:r>
            <w:r>
              <w:rPr>
                <w:rFonts w:hint="default"/>
                <w:highlight w:val="green"/>
                <w:lang w:eastAsia="zh-Hans"/>
              </w:rPr>
              <w:t>6</w:t>
            </w:r>
            <w:r>
              <w:rPr>
                <w:rFonts w:hint="default"/>
                <w:highlight w:val="green"/>
                <w:lang w:eastAsia="zh-Hans"/>
              </w:rPr>
              <w:t xml:space="preserve"> </w:t>
            </w:r>
            <w:r>
              <w:rPr>
                <w:rFonts w:hint="eastAsia"/>
                <w:highlight w:val="green"/>
                <w:lang w:val="en-US" w:eastAsia="zh-Hans"/>
              </w:rPr>
              <w:t>to</w:t>
            </w:r>
            <w:r>
              <w:rPr>
                <w:rFonts w:hint="default"/>
                <w:highlight w:val="green"/>
                <w:lang w:eastAsia="zh-Hans"/>
              </w:rPr>
              <w:t xml:space="preserve"> </w:t>
            </w:r>
            <w:r>
              <w:rPr>
                <w:rFonts w:hint="eastAsia"/>
                <w:highlight w:val="green"/>
                <w:lang w:val="en-US" w:eastAsia="zh-Hans"/>
              </w:rPr>
              <w:t>indicate</w:t>
            </w:r>
            <w:r>
              <w:rPr>
                <w:rFonts w:hint="default"/>
                <w:highlight w:val="green"/>
                <w:lang w:eastAsia="zh-Hans"/>
              </w:rPr>
              <w:t xml:space="preserve"> </w:t>
            </w:r>
            <w:r>
              <w:rPr>
                <w:rFonts w:hint="eastAsia"/>
                <w:highlight w:val="green"/>
                <w:lang w:val="en-US" w:eastAsia="zh-Hans"/>
              </w:rPr>
              <w:t>REFSENS</w:t>
            </w:r>
            <w:r>
              <w:rPr>
                <w:rFonts w:hint="default"/>
                <w:highlight w:val="green"/>
                <w:lang w:eastAsia="zh-Hans"/>
              </w:rPr>
              <w:t>_ENDC_4 is for both PC 2 and PC3.</w:t>
            </w:r>
          </w:p>
          <w:p>
            <w:pPr>
              <w:pStyle w:val="81"/>
              <w:spacing w:after="0"/>
              <w:ind w:left="100"/>
              <w:rPr>
                <w:rFonts w:hint="eastAsia"/>
                <w:highlight w:val="green"/>
                <w:lang w:eastAsia="zh-Hans"/>
              </w:rPr>
            </w:pPr>
            <w:r>
              <w:rPr>
                <w:rFonts w:hint="default"/>
                <w:highlight w:val="green"/>
                <w:lang w:eastAsia="zh-Hans"/>
              </w:rPr>
              <w:t>Removed TT in test requirement table Table 7.3B.2.3.5-4 for REFSENSE has already covered TT</w:t>
            </w:r>
          </w:p>
        </w:tc>
      </w:tr>
      <w:tr>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5"/>
      </w:pPr>
      <w:bookmarkStart w:id="1" w:name="_Toc52213691"/>
      <w:bookmarkStart w:id="2" w:name="_Toc36118482"/>
      <w:bookmarkStart w:id="3" w:name="_Toc60743156"/>
      <w:bookmarkStart w:id="4" w:name="_Toc29495389"/>
      <w:bookmarkStart w:id="5" w:name="_Toc36116433"/>
      <w:bookmarkStart w:id="6" w:name="_Toc27475891"/>
      <w:bookmarkStart w:id="7" w:name="_Toc36560597"/>
      <w:bookmarkStart w:id="8" w:name="_Toc43977114"/>
      <w:bookmarkStart w:id="9" w:name="_Toc68206341"/>
      <w:r>
        <w:t>7.3B.2.3</w:t>
      </w:r>
      <w:r>
        <w:tab/>
      </w:r>
      <w:r>
        <w:t>Reference sensitivity for Inter-band EN-DC within FR1 (2 CCs)</w:t>
      </w:r>
      <w:bookmarkEnd w:id="1"/>
      <w:bookmarkEnd w:id="2"/>
      <w:bookmarkEnd w:id="3"/>
      <w:bookmarkEnd w:id="4"/>
      <w:bookmarkEnd w:id="5"/>
      <w:bookmarkEnd w:id="6"/>
      <w:bookmarkEnd w:id="7"/>
      <w:bookmarkEnd w:id="8"/>
      <w:bookmarkEnd w:id="9"/>
    </w:p>
    <w:p>
      <w:pPr>
        <w:pStyle w:val="6"/>
      </w:pPr>
      <w:bookmarkStart w:id="10" w:name="_Toc68206342"/>
      <w:bookmarkStart w:id="11" w:name="_Toc36560598"/>
      <w:bookmarkStart w:id="12" w:name="_Toc52213692"/>
      <w:bookmarkStart w:id="13" w:name="_Toc36118483"/>
      <w:bookmarkStart w:id="14" w:name="_Toc60743157"/>
      <w:bookmarkStart w:id="15" w:name="_Toc36116434"/>
      <w:bookmarkStart w:id="16" w:name="_Toc43977115"/>
      <w:bookmarkStart w:id="17" w:name="_Toc27475892"/>
      <w:r>
        <w:t>7.3B.2.3.1</w:t>
      </w:r>
      <w:r>
        <w:tab/>
      </w:r>
      <w:r>
        <w:t>Test purpose</w:t>
      </w:r>
      <w:bookmarkEnd w:id="10"/>
      <w:bookmarkEnd w:id="11"/>
      <w:bookmarkEnd w:id="12"/>
      <w:bookmarkEnd w:id="13"/>
      <w:bookmarkEnd w:id="14"/>
      <w:bookmarkEnd w:id="15"/>
      <w:bookmarkEnd w:id="16"/>
      <w:bookmarkEnd w:id="17"/>
    </w:p>
    <w:p>
      <w:r>
        <w:t>Same as in clause 7.3B.2.1.1.</w:t>
      </w:r>
    </w:p>
    <w:p>
      <w:pPr>
        <w:pStyle w:val="6"/>
      </w:pPr>
      <w:bookmarkStart w:id="18" w:name="_Toc68206343"/>
      <w:bookmarkStart w:id="19" w:name="_Toc60743158"/>
      <w:bookmarkStart w:id="20" w:name="_Toc36560599"/>
      <w:bookmarkStart w:id="21" w:name="_Toc27475893"/>
      <w:bookmarkStart w:id="22" w:name="_Toc52213693"/>
      <w:bookmarkStart w:id="23" w:name="_Toc43977116"/>
      <w:bookmarkStart w:id="24" w:name="_Toc36116435"/>
      <w:bookmarkStart w:id="25" w:name="_Toc36118484"/>
      <w:r>
        <w:t>7.3B.2.3.2</w:t>
      </w:r>
      <w:r>
        <w:tab/>
      </w:r>
      <w:r>
        <w:t>Test applicability</w:t>
      </w:r>
      <w:bookmarkEnd w:id="18"/>
      <w:bookmarkEnd w:id="19"/>
      <w:bookmarkEnd w:id="20"/>
      <w:bookmarkEnd w:id="21"/>
      <w:bookmarkEnd w:id="22"/>
      <w:bookmarkEnd w:id="23"/>
      <w:bookmarkEnd w:id="24"/>
      <w:bookmarkEnd w:id="25"/>
    </w:p>
    <w:p>
      <w:r>
        <w:t>This test applies to all types of NR UE release 15 and forward supporting inter-band EN-DC.</w:t>
      </w:r>
    </w:p>
    <w:p>
      <w:pPr>
        <w:pStyle w:val="6"/>
      </w:pPr>
      <w:bookmarkStart w:id="26" w:name="_Toc43977117"/>
      <w:bookmarkStart w:id="27" w:name="_Toc60743159"/>
      <w:bookmarkStart w:id="28" w:name="_Toc68206344"/>
      <w:bookmarkStart w:id="29" w:name="_Toc27475894"/>
      <w:bookmarkStart w:id="30" w:name="_Toc52213694"/>
      <w:bookmarkStart w:id="31" w:name="_Toc36560600"/>
      <w:bookmarkStart w:id="32" w:name="_Toc36116436"/>
      <w:bookmarkStart w:id="33" w:name="_Toc36118485"/>
      <w:r>
        <w:t>7.3B.2.3.3</w:t>
      </w:r>
      <w:r>
        <w:tab/>
      </w:r>
      <w:r>
        <w:t>Minimum conformance requirements</w:t>
      </w:r>
      <w:bookmarkEnd w:id="26"/>
      <w:bookmarkEnd w:id="27"/>
      <w:bookmarkEnd w:id="28"/>
      <w:bookmarkEnd w:id="29"/>
      <w:bookmarkEnd w:id="30"/>
      <w:bookmarkEnd w:id="31"/>
      <w:bookmarkEnd w:id="32"/>
      <w:bookmarkEnd w:id="33"/>
    </w:p>
    <w:p>
      <w:r>
        <w:t>The minimum conformance requirements are defined in clause 7.3B.2.0.</w:t>
      </w:r>
    </w:p>
    <w:p>
      <w:r>
        <w:t>LTE anchor agnostic approach is not applied.</w:t>
      </w:r>
    </w:p>
    <w:p>
      <w:pPr>
        <w:pStyle w:val="6"/>
      </w:pPr>
      <w:bookmarkStart w:id="34" w:name="_Toc36118486"/>
      <w:bookmarkStart w:id="35" w:name="_Toc27475895"/>
      <w:bookmarkStart w:id="36" w:name="_Toc36560601"/>
      <w:bookmarkStart w:id="37" w:name="_Toc43977118"/>
      <w:bookmarkStart w:id="38" w:name="_Toc68206345"/>
      <w:bookmarkStart w:id="39" w:name="_Toc36116437"/>
      <w:bookmarkStart w:id="40" w:name="_Toc60743160"/>
      <w:bookmarkStart w:id="41" w:name="_Toc52213695"/>
      <w:r>
        <w:t>7.3B.2.3.4</w:t>
      </w:r>
      <w:r>
        <w:tab/>
      </w:r>
      <w:r>
        <w:t>Test description</w:t>
      </w:r>
      <w:bookmarkEnd w:id="34"/>
      <w:bookmarkEnd w:id="35"/>
      <w:bookmarkEnd w:id="36"/>
      <w:bookmarkEnd w:id="37"/>
      <w:bookmarkEnd w:id="38"/>
      <w:bookmarkEnd w:id="39"/>
      <w:bookmarkEnd w:id="40"/>
      <w:bookmarkEnd w:id="41"/>
    </w:p>
    <w:p>
      <w:pPr>
        <w:pStyle w:val="8"/>
      </w:pPr>
      <w:bookmarkStart w:id="42" w:name="_Toc52213696"/>
      <w:bookmarkStart w:id="43" w:name="_Toc60743161"/>
      <w:bookmarkStart w:id="44" w:name="_Toc43977119"/>
      <w:r>
        <w:t>7.3B.2.3.4.1</w:t>
      </w:r>
      <w:r>
        <w:tab/>
      </w:r>
      <w:r>
        <w:t>Void</w:t>
      </w:r>
      <w:bookmarkEnd w:id="42"/>
      <w:bookmarkEnd w:id="43"/>
      <w:bookmarkEnd w:id="44"/>
    </w:p>
    <w:p>
      <w:pPr>
        <w:pStyle w:val="8"/>
      </w:pPr>
      <w:bookmarkStart w:id="45" w:name="_Toc43977120"/>
      <w:bookmarkStart w:id="46" w:name="_Toc60743162"/>
      <w:bookmarkStart w:id="47" w:name="_Toc52213697"/>
      <w:r>
        <w:t>7.3B.2.3.4.2</w:t>
      </w:r>
      <w:r>
        <w:tab/>
      </w:r>
      <w:r>
        <w:t>Test description</w:t>
      </w:r>
      <w:bookmarkEnd w:id="45"/>
      <w:bookmarkEnd w:id="46"/>
      <w:bookmarkEnd w:id="47"/>
    </w:p>
    <w:p>
      <w:pPr>
        <w:pStyle w:val="8"/>
      </w:pPr>
      <w:r>
        <w:t>7.3B.2.3.4.2.1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w:t>
      </w:r>
      <w:r>
        <w:rPr>
          <w:rFonts w:eastAsia="Yu Mincho"/>
        </w:rPr>
        <w:t xml:space="preserve"> test c</w:t>
      </w:r>
      <w:r>
        <w:t>hannel bandwidths based on EN-DC operating bands specified in clause 5.2B,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are shown in Table 7.3B.2.3.4.2.1-0 to Table 7.3B.2.3.4.2.1-6.</w:t>
      </w:r>
    </w:p>
    <w:p/>
    <w:p>
      <w:pPr>
        <w:pStyle w:val="4"/>
      </w:pPr>
      <w:r>
        <w:rPr>
          <w:color w:val="FF0000"/>
        </w:rPr>
        <w:t>&lt;Unchanged Text Skipped&gt;</w:t>
      </w:r>
    </w:p>
    <w:p>
      <w:pPr>
        <w:pStyle w:val="55"/>
      </w:pPr>
      <w:r>
        <w:t>Table 7.3B.2.3.4.2.1-5: Test Configuration Table Reference sensitivity exceptions due to dual uplink operation for EN-DC in NR FR1 (two bands)</w:t>
      </w:r>
    </w:p>
    <w:tbl>
      <w:tblPr>
        <w:tblStyle w:val="47"/>
        <w:tblW w:w="10029" w:type="dxa"/>
        <w:tblInd w:w="84" w:type="dxa"/>
        <w:tblLayout w:type="fixed"/>
        <w:tblCellMar>
          <w:top w:w="0" w:type="dxa"/>
          <w:left w:w="99" w:type="dxa"/>
          <w:bottom w:w="0" w:type="dxa"/>
          <w:right w:w="99" w:type="dxa"/>
        </w:tblCellMar>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Initial Conditions</w:t>
            </w:r>
          </w:p>
        </w:tc>
      </w:tr>
      <w:tr>
        <w:trPr>
          <w:trHeight w:val="285"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Test Environment as specified in TS 38.508-1 [6] clause 4.1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Normal, TL/VL, TL/VH, TH/VL, TH/VH</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NR Test Frequencies as specified in TS 38.508-1 [6] clause4.3.1</w:t>
            </w:r>
          </w:p>
          <w:p>
            <w:pPr>
              <w:pStyle w:val="53"/>
            </w:pPr>
            <w:r>
              <w:t>E-UTRA Test Frequencies as specified in</w:t>
            </w:r>
          </w:p>
          <w:p>
            <w:pPr>
              <w:pStyle w:val="53"/>
            </w:pPr>
            <w:r>
              <w:t>TS 36.508 [11] clause 4.3.1</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For test frequencies refer to "Range" columns.</w:t>
            </w:r>
          </w:p>
        </w:tc>
      </w:tr>
      <w:tr>
        <w:trPr>
          <w:trHeight w:val="51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Test DC Combination setting (N</w:t>
            </w:r>
            <w:r>
              <w:rPr>
                <w:vertAlign w:val="subscript"/>
              </w:rPr>
              <w:t>RB_agg</w:t>
            </w:r>
            <w:r>
              <w:t>) as specified in clause [TBD] for the DC Configuration across bandwidth combination sets supported by the 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Refer to "NR N</w:t>
            </w:r>
            <w:r>
              <w:rPr>
                <w:vertAlign w:val="subscript"/>
              </w:rPr>
              <w:t>RB</w:t>
            </w:r>
            <w:r>
              <w:t>"and "E-UTRA N</w:t>
            </w:r>
            <w:r>
              <w:rPr>
                <w:vertAlign w:val="subscript"/>
              </w:rPr>
              <w:t xml:space="preserve">RB </w:t>
            </w:r>
            <w:r>
              <w:t>" columns</w:t>
            </w:r>
          </w:p>
        </w:tc>
      </w:tr>
      <w:tr>
        <w:trPr>
          <w:trHeight w:val="480" w:hRule="atLeast"/>
        </w:trPr>
        <w:tc>
          <w:tcPr>
            <w:tcW w:w="4876" w:type="dxa"/>
            <w:gridSpan w:val="11"/>
            <w:tcBorders>
              <w:top w:val="single" w:color="auto" w:sz="4" w:space="0"/>
              <w:left w:val="single" w:color="auto" w:sz="4" w:space="0"/>
              <w:bottom w:val="single" w:color="auto" w:sz="4" w:space="0"/>
              <w:right w:val="single" w:color="auto" w:sz="4" w:space="0"/>
            </w:tcBorders>
            <w:shd w:val="clear" w:color="auto" w:fill="auto"/>
            <w:vAlign w:val="center"/>
          </w:tcPr>
          <w:p>
            <w:pPr>
              <w:pStyle w:val="53"/>
            </w:pPr>
            <w:r>
              <w:t>Network signalling value</w:t>
            </w:r>
          </w:p>
        </w:tc>
        <w:tc>
          <w:tcPr>
            <w:tcW w:w="5153"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pStyle w:val="53"/>
              <w:rPr>
                <w:rFonts w:eastAsia="MS PGothic"/>
              </w:rPr>
            </w:pPr>
            <w:r>
              <w:rPr>
                <w:rFonts w:eastAsia="MS PGothic"/>
              </w:rPr>
              <w:t>NS_01</w:t>
            </w:r>
          </w:p>
          <w:p>
            <w:pPr>
              <w:pStyle w:val="53"/>
            </w:pPr>
            <w:r>
              <w:rPr>
                <w:rFonts w:eastAsia="MS PGothic"/>
              </w:rPr>
              <w:t>Unless given by Table 7.3.3-3 in TS 36.521-1 [10] for the E-UTRA band and Table 7.3.2.3-4 in TS 38.521-1 [8] for the NR band.</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Parameters for DC Configurations</w:t>
            </w:r>
          </w:p>
        </w:tc>
      </w:tr>
      <w:tr>
        <w:trPr>
          <w:trHeight w:val="285" w:hRule="atLeast"/>
        </w:trPr>
        <w:tc>
          <w:tcPr>
            <w:tcW w:w="44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ID</w:t>
            </w:r>
          </w:p>
        </w:tc>
        <w:tc>
          <w:tcPr>
            <w:tcW w:w="4435"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 / N</w:t>
            </w:r>
            <w:r>
              <w:rPr>
                <w:vertAlign w:val="subscript"/>
              </w:rPr>
              <w:t>RB_agg</w:t>
            </w:r>
          </w:p>
        </w:tc>
        <w:tc>
          <w:tcPr>
            <w:tcW w:w="2047"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DL Allocation</w:t>
            </w:r>
          </w:p>
        </w:tc>
        <w:tc>
          <w:tcPr>
            <w:tcW w:w="3106"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UL Allocation (Note 2,3)</w:t>
            </w:r>
          </w:p>
        </w:tc>
      </w:tr>
      <w:tr>
        <w:trPr>
          <w:trHeight w:val="52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835"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DC Configuration</w:t>
            </w:r>
          </w:p>
        </w:tc>
        <w:tc>
          <w:tcPr>
            <w:tcW w:w="74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E-UTRA </w:t>
            </w:r>
          </w:p>
          <w:p>
            <w:pPr>
              <w:pStyle w:val="51"/>
            </w:pPr>
            <w:r>
              <w:t>Ch BW</w:t>
            </w:r>
          </w:p>
        </w:tc>
        <w:tc>
          <w:tcPr>
            <w:tcW w:w="8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NR Ch BW</w:t>
            </w:r>
          </w:p>
        </w:tc>
        <w:tc>
          <w:tcPr>
            <w:tcW w:w="109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CC MOD</w:t>
            </w:r>
          </w:p>
          <w:p>
            <w:pPr>
              <w:pStyle w:val="51"/>
            </w:pPr>
            <w:r>
              <w:t>E-UTRA/NR</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E-UTRA &amp; NR </w:t>
            </w:r>
            <w:r>
              <w:br w:type="textWrapping"/>
            </w:r>
            <w:r>
              <w:t>RB allocation</w:t>
            </w:r>
          </w:p>
        </w:tc>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CC MOD </w:t>
            </w:r>
          </w:p>
          <w:p>
            <w:pPr>
              <w:pStyle w:val="51"/>
            </w:pPr>
            <w:r>
              <w:t>E-UTRA/NR</w:t>
            </w:r>
          </w:p>
        </w:tc>
        <w:tc>
          <w:tcPr>
            <w:tcW w:w="2098"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 &amp; NR allocations</w:t>
            </w:r>
            <w:r>
              <w:br w:type="textWrapping"/>
            </w:r>
            <w:r>
              <w:t>(L</w:t>
            </w:r>
            <w:r>
              <w:rPr>
                <w:vertAlign w:val="subscript"/>
              </w:rPr>
              <w:t>CRB</w:t>
            </w:r>
            <w:r>
              <w:t xml:space="preserve"> @ RB</w:t>
            </w:r>
            <w:r>
              <w:rPr>
                <w:vertAlign w:val="subscript"/>
              </w:rPr>
              <w:t>start</w:t>
            </w:r>
            <w:r>
              <w:t>)</w:t>
            </w: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332"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E-UTRA</w:t>
            </w:r>
          </w:p>
        </w:tc>
        <w:tc>
          <w:tcPr>
            <w:tcW w:w="15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NR</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423"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pPr>
            <w:r>
              <w:t>PCC</w:t>
            </w:r>
          </w:p>
        </w:tc>
        <w:tc>
          <w:tcPr>
            <w:tcW w:w="531" w:type="dxa"/>
            <w:vMerge w:val="restart"/>
            <w:tcBorders>
              <w:top w:val="single" w:color="auto" w:sz="4" w:space="0"/>
              <w:left w:val="single" w:color="auto" w:sz="4" w:space="0"/>
              <w:bottom w:val="single" w:color="auto" w:sz="4" w:space="0"/>
              <w:right w:val="single" w:color="auto" w:sz="4" w:space="0"/>
            </w:tcBorders>
            <w:shd w:val="clear" w:color="auto" w:fill="auto"/>
            <w:textDirection w:val="btLr"/>
            <w:vAlign w:val="center"/>
          </w:tcPr>
          <w:p>
            <w:pPr>
              <w:pStyle w:val="51"/>
            </w:pPr>
            <w:r>
              <w:t>SCC</w:t>
            </w: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285" w:hRule="atLeast"/>
        </w:trPr>
        <w:tc>
          <w:tcPr>
            <w:tcW w:w="44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Band </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 xml:space="preserve">Band </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Range</w:t>
            </w:r>
          </w:p>
        </w:tc>
        <w:tc>
          <w:tcPr>
            <w:tcW w:w="74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85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9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423"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531" w:type="dxa"/>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2098"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Default Test Settings for a DC_XA-nYA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X</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Y</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Mid</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/CP-OFDM 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 DFT-s-OFDM 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REFSENS</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REFSENS</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DC_1A-n5A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DC_1A-n77A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DC_3A-n77A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DC_5A-n66A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DC_5A-n78A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DC_7A-n5A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Settings for DC_7A-n66A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DC_7A-n77A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rPr>
            </w:pPr>
            <w:r>
              <w:rPr>
                <w:b w:val="0"/>
                <w:bCs/>
              </w:rPr>
              <w:t>Test Settings for DC_8A-n1A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Low</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High</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DC_8A-n77A/n78A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52@0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DC_8A-n79A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Test Settings for DC_12A-n78A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12</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rPr>
                <w:b w:val="0"/>
                <w:bCs/>
              </w:rPr>
            </w:pPr>
            <w:r>
              <w:rPr>
                <w:b w:val="0"/>
                <w:bCs/>
              </w:rPr>
              <w:t>Test Settings for DC_20A-n3A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ja-JP"/>
              </w:rPr>
              <w:t>3</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DC_20A-n8A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rPr>
                <w:lang w:eastAsia="ja-JP"/>
              </w:rPr>
              <w:t>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DC_20A-n77A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DC_21A- n79A Configuration</w:t>
            </w:r>
          </w:p>
        </w:tc>
      </w:tr>
      <w:tr>
        <w:trPr>
          <w:trHeight w:val="322"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6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w:t>
            </w:r>
          </w:p>
        </w:tc>
        <w:tc>
          <w:tcPr>
            <w:tcW w:w="71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79</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40</w:t>
            </w:r>
          </w:p>
        </w:tc>
        <w:tc>
          <w:tcPr>
            <w:tcW w:w="11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9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99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216@0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DC_26-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DC_26A-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Test Settings for DC_48A- n66A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48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66</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100@0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n41A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41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n50A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n51A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DC_28A- n77/n78A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77</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28</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78</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DC_66A-n2A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DC_66A-n25A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DC_66A-n71A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66</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71</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7</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2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51"/>
            </w:pPr>
            <w:r>
              <w:t>Test Settings for CA_7A-20A Configuration</w:t>
            </w:r>
          </w:p>
        </w:tc>
      </w:tr>
      <w:tr>
        <w:trPr>
          <w:trHeight w:val="285" w:hRule="atLeast"/>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w:t>
            </w:r>
          </w:p>
        </w:tc>
        <w:tc>
          <w:tcPr>
            <w:tcW w:w="5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7</w:t>
            </w:r>
          </w:p>
        </w:tc>
        <w:tc>
          <w:tcPr>
            <w:tcW w:w="74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65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20</w:t>
            </w:r>
          </w:p>
        </w:tc>
        <w:tc>
          <w:tcPr>
            <w:tcW w:w="85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Note 5</w:t>
            </w:r>
          </w:p>
        </w:tc>
        <w:tc>
          <w:tcPr>
            <w:tcW w:w="74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10</w:t>
            </w:r>
          </w:p>
        </w:tc>
        <w:tc>
          <w:tcPr>
            <w:tcW w:w="8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w:t>
            </w:r>
          </w:p>
        </w:tc>
        <w:tc>
          <w:tcPr>
            <w:tcW w:w="109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w:t>
            </w:r>
          </w:p>
        </w:tc>
        <w:tc>
          <w:tcPr>
            <w:tcW w:w="95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All RBs</w:t>
            </w:r>
          </w:p>
        </w:tc>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QPSK</w:t>
            </w:r>
          </w:p>
        </w:tc>
        <w:tc>
          <w:tcPr>
            <w:tcW w:w="104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50@0</w:t>
            </w:r>
          </w:p>
        </w:tc>
        <w:tc>
          <w:tcPr>
            <w:tcW w:w="104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25@0</w:t>
            </w:r>
          </w:p>
        </w:tc>
      </w:tr>
      <w:tr>
        <w:trPr>
          <w:trHeight w:val="585" w:hRule="atLeast"/>
        </w:trPr>
        <w:tc>
          <w:tcPr>
            <w:tcW w:w="10029" w:type="dxa"/>
            <w:gridSpan w:val="20"/>
            <w:tcBorders>
              <w:top w:val="single" w:color="auto" w:sz="4" w:space="0"/>
              <w:left w:val="single" w:color="auto" w:sz="4" w:space="0"/>
              <w:bottom w:val="single" w:color="auto" w:sz="4" w:space="0"/>
              <w:right w:val="single" w:color="auto" w:sz="4" w:space="0"/>
            </w:tcBorders>
            <w:shd w:val="clear" w:color="auto" w:fill="auto"/>
            <w:vAlign w:val="center"/>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 </w:t>
            </w:r>
          </w:p>
          <w:p>
            <w:pPr>
              <w:pStyle w:val="66"/>
            </w:pPr>
            <w:r>
              <w:t>Note 2:</w:t>
            </w:r>
            <w:r>
              <w:tab/>
            </w:r>
            <w:r>
              <w:t>Use DC Configuration – specific test points if present in the table, otherwise use test points from matching Group Test Settings, if present in the table. Otherwise use the Default Test Settings test points.</w:t>
            </w:r>
          </w:p>
          <w:p>
            <w:pPr>
              <w:pStyle w:val="66"/>
            </w:pPr>
            <w:r>
              <w:t>Note 3:</w:t>
            </w:r>
            <w:r>
              <w:tab/>
            </w:r>
            <w:r>
              <w:t>X,Y correspond to the different bands in the DC Configuration. E.g. for DC_1A-n3A, X=1, Y=3.</w:t>
            </w:r>
          </w:p>
          <w:p>
            <w:pPr>
              <w:pStyle w:val="66"/>
            </w:pPr>
            <w:r>
              <w:t>Note 4:</w:t>
            </w:r>
            <w:r>
              <w:tab/>
            </w:r>
            <w:r>
              <w:t>REFSENS refers to the E_UTRA bands and NR band N</w:t>
            </w:r>
            <w:r>
              <w:rPr>
                <w:vertAlign w:val="subscript"/>
              </w:rPr>
              <w:t>RB</w:t>
            </w:r>
            <w:r>
              <w:t xml:space="preserve"> 's single carrier Uplink RB allocation for reference sensitivity according to table 7.3.5-2 of TS 36.521-1 [10] and Table 7.3.2.4.1-3 of TS 38.521-1 [8], respectively</w:t>
            </w:r>
          </w:p>
          <w:p>
            <w:pPr>
              <w:pStyle w:val="66"/>
            </w:pPr>
            <w:r>
              <w:t>Note 5:</w:t>
            </w:r>
            <w:r>
              <w:tab/>
            </w:r>
            <w:r>
              <w:t>Test frequency for each DC configuration shall follow Table 7.3B.2.0.3.5.1-1. If test configurations of each ID in a DC configuration are same, test frequency shall follow the order of Table 7.3B.2.0.3.5.1-1.</w:t>
            </w:r>
          </w:p>
          <w:p>
            <w:pPr>
              <w:pStyle w:val="66"/>
            </w:pPr>
            <w:r>
              <w:t>Note 6:</w:t>
            </w:r>
            <w:r>
              <w:tab/>
            </w:r>
            <w:r>
              <w:t>Not applicable if the UE only supports Bandwidth Combination Set 1.</w:t>
            </w:r>
          </w:p>
          <w:p>
            <w:pPr>
              <w:pStyle w:val="66"/>
            </w:pPr>
            <w:r>
              <w:t>Note 7:</w:t>
            </w:r>
            <w:r>
              <w:tab/>
            </w:r>
            <w:r>
              <w:t>Same as default.</w:t>
            </w:r>
          </w:p>
          <w:p>
            <w:pPr>
              <w:pStyle w:val="66"/>
            </w:pPr>
            <w:r>
              <w:t>Note 8:</w:t>
            </w:r>
            <w:r>
              <w:tab/>
            </w:r>
            <w:r>
              <w:t>RB</w:t>
            </w:r>
            <w:r>
              <w:rPr>
                <w:vertAlign w:val="subscript"/>
              </w:rPr>
              <w:t>START</w:t>
            </w:r>
            <w:r>
              <w:t xml:space="preserve"> = 0</w:t>
            </w:r>
          </w:p>
        </w:tc>
      </w:tr>
    </w:tbl>
    <w:p/>
    <w:p>
      <w:pPr>
        <w:pStyle w:val="55"/>
      </w:pPr>
      <w:r>
        <w:t>Table 7.3B.2.3.4.2.1-6: Test Configuration Table for EN-DC configurations affected by Reference sensitivity exceptions (two bands)</w:t>
      </w:r>
    </w:p>
    <w:tbl>
      <w:tblPr>
        <w:tblStyle w:val="47"/>
        <w:tblW w:w="10119" w:type="dxa"/>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
        <w:gridCol w:w="850"/>
        <w:gridCol w:w="923"/>
        <w:gridCol w:w="70"/>
        <w:gridCol w:w="926"/>
        <w:gridCol w:w="66"/>
        <w:gridCol w:w="1843"/>
        <w:gridCol w:w="76"/>
        <w:gridCol w:w="207"/>
        <w:gridCol w:w="785"/>
        <w:gridCol w:w="66"/>
        <w:gridCol w:w="1210"/>
        <w:gridCol w:w="65"/>
        <w:gridCol w:w="877"/>
        <w:gridCol w:w="192"/>
        <w:gridCol w:w="1483"/>
      </w:tblGrid>
      <w:tr>
        <w:trPr>
          <w:trHeight w:val="241" w:hRule="atLeast"/>
        </w:trPr>
        <w:tc>
          <w:tcPr>
            <w:tcW w:w="10119" w:type="dxa"/>
            <w:gridSpan w:val="16"/>
            <w:vAlign w:val="center"/>
          </w:tcPr>
          <w:p>
            <w:pPr>
              <w:pStyle w:val="51"/>
              <w:rPr>
                <w:rFonts w:eastAsia="MS Mincho"/>
              </w:rPr>
            </w:pPr>
            <w:r>
              <w:t>Initial Conditions</w:t>
            </w:r>
          </w:p>
        </w:tc>
      </w:tr>
      <w:tr>
        <w:trPr>
          <w:trHeight w:val="241" w:hRule="atLeast"/>
        </w:trPr>
        <w:tc>
          <w:tcPr>
            <w:tcW w:w="5441" w:type="dxa"/>
            <w:gridSpan w:val="9"/>
            <w:vAlign w:val="center"/>
          </w:tcPr>
          <w:p>
            <w:pPr>
              <w:pStyle w:val="53"/>
              <w:rPr>
                <w:rFonts w:eastAsia="MS Mincho"/>
              </w:rPr>
            </w:pPr>
            <w:r>
              <w:t>Test Environment as specified in TS 38.508-1 [6] clause 4.1</w:t>
            </w:r>
          </w:p>
        </w:tc>
        <w:tc>
          <w:tcPr>
            <w:tcW w:w="4678" w:type="dxa"/>
            <w:gridSpan w:val="7"/>
            <w:vAlign w:val="center"/>
          </w:tcPr>
          <w:p>
            <w:pPr>
              <w:pStyle w:val="53"/>
              <w:rPr>
                <w:rFonts w:eastAsia="MS Mincho"/>
              </w:rPr>
            </w:pPr>
            <w:r>
              <w:rPr>
                <w:lang w:eastAsia="zh-TW"/>
              </w:rPr>
              <w:t>N</w:t>
            </w:r>
            <w:r>
              <w:t>ormal</w:t>
            </w:r>
            <w:r>
              <w:rPr>
                <w:lang w:eastAsia="zh-TW"/>
              </w:rPr>
              <w:t>, TL/VL, TL/VH, TH/VL, TH/VH</w:t>
            </w:r>
          </w:p>
        </w:tc>
      </w:tr>
      <w:tr>
        <w:trPr>
          <w:trHeight w:val="241" w:hRule="atLeast"/>
        </w:trPr>
        <w:tc>
          <w:tcPr>
            <w:tcW w:w="5441" w:type="dxa"/>
            <w:gridSpan w:val="9"/>
            <w:vAlign w:val="center"/>
          </w:tcPr>
          <w:p>
            <w:pPr>
              <w:pStyle w:val="53"/>
            </w:pPr>
            <w:r>
              <w:t xml:space="preserve">NR Test Frequencies as specified in TS 38.508-1 [6] clause 4.3.1, </w:t>
            </w:r>
          </w:p>
          <w:p>
            <w:pPr>
              <w:pStyle w:val="53"/>
              <w:rPr>
                <w:rFonts w:eastAsia="MS Mincho"/>
              </w:rPr>
            </w:pPr>
            <w:r>
              <w:t>E-UTRA Test Frequencies as specified in TS 36.508 [11] clause 4.3.1</w:t>
            </w:r>
          </w:p>
        </w:tc>
        <w:tc>
          <w:tcPr>
            <w:tcW w:w="4678" w:type="dxa"/>
            <w:gridSpan w:val="7"/>
            <w:vAlign w:val="center"/>
          </w:tcPr>
          <w:p>
            <w:pPr>
              <w:pStyle w:val="53"/>
              <w:rPr>
                <w:rFonts w:eastAsia="MS Mincho"/>
              </w:rPr>
            </w:pPr>
            <w:r>
              <w:t>For test frequencies refer to “Range” columns.</w:t>
            </w:r>
          </w:p>
        </w:tc>
      </w:tr>
      <w:tr>
        <w:trPr>
          <w:trHeight w:val="241" w:hRule="atLeast"/>
        </w:trPr>
        <w:tc>
          <w:tcPr>
            <w:tcW w:w="5441" w:type="dxa"/>
            <w:gridSpan w:val="9"/>
            <w:vAlign w:val="center"/>
          </w:tcPr>
          <w:p>
            <w:pPr>
              <w:pStyle w:val="53"/>
              <w:rPr>
                <w:rFonts w:eastAsia="MS Mincho"/>
              </w:rPr>
            </w:pPr>
            <w:r>
              <w:rPr>
                <w:lang w:eastAsia="zh-TW"/>
              </w:rPr>
              <w:t>Test DC Combination setting (NRB_agg) as specified in clause [TBD] for the DC Configuration across bandwidth combination sets supported by the UE.</w:t>
            </w:r>
          </w:p>
        </w:tc>
        <w:tc>
          <w:tcPr>
            <w:tcW w:w="4678" w:type="dxa"/>
            <w:gridSpan w:val="7"/>
            <w:vAlign w:val="center"/>
          </w:tcPr>
          <w:p>
            <w:pPr>
              <w:pStyle w:val="53"/>
              <w:rPr>
                <w:rFonts w:eastAsia="MS Mincho"/>
              </w:rPr>
            </w:pPr>
            <w:r>
              <w:rPr>
                <w:lang w:eastAsia="zh-TW"/>
              </w:rPr>
              <w:t>Refer to "NR NRB"and "E-UTRA NRB " columns</w:t>
            </w:r>
          </w:p>
        </w:tc>
      </w:tr>
      <w:tr>
        <w:trPr>
          <w:trHeight w:val="241" w:hRule="atLeast"/>
        </w:trPr>
        <w:tc>
          <w:tcPr>
            <w:tcW w:w="5441" w:type="dxa"/>
            <w:gridSpan w:val="9"/>
            <w:vAlign w:val="center"/>
          </w:tcPr>
          <w:p>
            <w:pPr>
              <w:pStyle w:val="53"/>
              <w:rPr>
                <w:rFonts w:eastAsia="MS Mincho"/>
              </w:rPr>
            </w:pPr>
            <w:r>
              <w:t>Network signalling value</w:t>
            </w:r>
          </w:p>
        </w:tc>
        <w:tc>
          <w:tcPr>
            <w:tcW w:w="4678" w:type="dxa"/>
            <w:gridSpan w:val="7"/>
            <w:vAlign w:val="center"/>
          </w:tcPr>
          <w:p>
            <w:pPr>
              <w:pStyle w:val="53"/>
              <w:rPr>
                <w:rFonts w:eastAsia="MS Mincho"/>
              </w:rPr>
            </w:pPr>
            <w:r>
              <w:rPr>
                <w:lang w:eastAsia="zh-TW"/>
              </w:rPr>
              <w:t>NS_01 by default, exceptions listed in Table 7.3.3-3, dependent on PCC Band</w:t>
            </w:r>
          </w:p>
        </w:tc>
      </w:tr>
      <w:tr>
        <w:trPr>
          <w:trHeight w:val="241" w:hRule="atLeast"/>
        </w:trPr>
        <w:tc>
          <w:tcPr>
            <w:tcW w:w="10119" w:type="dxa"/>
            <w:gridSpan w:val="16"/>
            <w:vAlign w:val="center"/>
          </w:tcPr>
          <w:p>
            <w:pPr>
              <w:pStyle w:val="51"/>
              <w:rPr>
                <w:rFonts w:eastAsia="MS Mincho"/>
              </w:rPr>
            </w:pPr>
            <w:r>
              <w:t>Test Parameters for DC Configurations</w:t>
            </w:r>
          </w:p>
        </w:tc>
      </w:tr>
      <w:tr>
        <w:trPr>
          <w:trHeight w:val="241" w:hRule="atLeast"/>
        </w:trPr>
        <w:tc>
          <w:tcPr>
            <w:tcW w:w="480" w:type="dxa"/>
            <w:vMerge w:val="restart"/>
            <w:vAlign w:val="center"/>
          </w:tcPr>
          <w:p>
            <w:pPr>
              <w:pStyle w:val="51"/>
            </w:pPr>
            <w:r>
              <w:t>ID</w:t>
            </w:r>
          </w:p>
        </w:tc>
        <w:tc>
          <w:tcPr>
            <w:tcW w:w="4678" w:type="dxa"/>
            <w:gridSpan w:val="6"/>
            <w:vAlign w:val="center"/>
          </w:tcPr>
          <w:p>
            <w:pPr>
              <w:pStyle w:val="51"/>
              <w:rPr>
                <w:rFonts w:eastAsia="MS Mincho"/>
              </w:rPr>
            </w:pPr>
            <w:r>
              <w:rPr>
                <w:rFonts w:eastAsia="MS Mincho"/>
              </w:rPr>
              <w:t>PCC – E-UTRA</w:t>
            </w:r>
          </w:p>
        </w:tc>
        <w:tc>
          <w:tcPr>
            <w:tcW w:w="4961" w:type="dxa"/>
            <w:gridSpan w:val="9"/>
            <w:vAlign w:val="center"/>
          </w:tcPr>
          <w:p>
            <w:pPr>
              <w:pStyle w:val="51"/>
              <w:rPr>
                <w:rFonts w:eastAsia="MS Mincho"/>
              </w:rPr>
            </w:pPr>
            <w:r>
              <w:rPr>
                <w:rFonts w:eastAsia="MS Mincho"/>
              </w:rPr>
              <w:t>SCG -NR</w:t>
            </w:r>
          </w:p>
        </w:tc>
      </w:tr>
      <w:tr>
        <w:trPr>
          <w:trHeight w:val="241"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Band</w:t>
            </w:r>
          </w:p>
        </w:tc>
        <w:tc>
          <w:tcPr>
            <w:tcW w:w="993" w:type="dxa"/>
            <w:gridSpan w:val="2"/>
            <w:vAlign w:val="center"/>
          </w:tcPr>
          <w:p>
            <w:pPr>
              <w:pStyle w:val="51"/>
              <w:rPr>
                <w:rFonts w:eastAsia="MS Mincho"/>
              </w:rPr>
            </w:pPr>
            <w:r>
              <w:rPr>
                <w:rFonts w:eastAsia="MS Mincho"/>
              </w:rPr>
              <w:t>Range</w:t>
            </w:r>
          </w:p>
        </w:tc>
        <w:tc>
          <w:tcPr>
            <w:tcW w:w="2835" w:type="dxa"/>
            <w:gridSpan w:val="3"/>
            <w:vAlign w:val="center"/>
          </w:tcPr>
          <w:p>
            <w:pPr>
              <w:pStyle w:val="51"/>
              <w:rPr>
                <w:rFonts w:eastAsia="MS Mincho"/>
              </w:rPr>
            </w:pPr>
            <w:r>
              <w:rPr>
                <w:rFonts w:eastAsia="MS Mincho"/>
              </w:rPr>
              <w:t>NRB</w:t>
            </w:r>
          </w:p>
        </w:tc>
        <w:tc>
          <w:tcPr>
            <w:tcW w:w="1134" w:type="dxa"/>
            <w:gridSpan w:val="4"/>
            <w:vAlign w:val="center"/>
          </w:tcPr>
          <w:p>
            <w:pPr>
              <w:pStyle w:val="51"/>
              <w:rPr>
                <w:rFonts w:eastAsia="MS Mincho"/>
              </w:rPr>
            </w:pPr>
            <w:r>
              <w:rPr>
                <w:rFonts w:eastAsia="MS Mincho"/>
              </w:rPr>
              <w:t>Band</w:t>
            </w:r>
          </w:p>
        </w:tc>
        <w:tc>
          <w:tcPr>
            <w:tcW w:w="1275" w:type="dxa"/>
            <w:gridSpan w:val="2"/>
            <w:vAlign w:val="center"/>
          </w:tcPr>
          <w:p>
            <w:pPr>
              <w:pStyle w:val="51"/>
              <w:rPr>
                <w:rFonts w:eastAsia="MS Mincho"/>
              </w:rPr>
            </w:pPr>
            <w:r>
              <w:rPr>
                <w:rFonts w:eastAsia="MS Mincho"/>
              </w:rPr>
              <w:t>Range</w:t>
            </w:r>
          </w:p>
        </w:tc>
        <w:tc>
          <w:tcPr>
            <w:tcW w:w="2552" w:type="dxa"/>
            <w:gridSpan w:val="3"/>
            <w:vAlign w:val="center"/>
          </w:tcPr>
          <w:p>
            <w:pPr>
              <w:pStyle w:val="51"/>
              <w:rPr>
                <w:rFonts w:eastAsia="MS Mincho"/>
              </w:rPr>
            </w:pPr>
            <w:r>
              <w:rPr>
                <w:rFonts w:eastAsia="MS Mincho"/>
              </w:rPr>
              <w:t>NRB</w:t>
            </w:r>
          </w:p>
        </w:tc>
      </w:tr>
      <w:tr>
        <w:trPr>
          <w:trHeight w:val="690" w:hRule="atLeast"/>
        </w:trPr>
        <w:tc>
          <w:tcPr>
            <w:tcW w:w="480" w:type="dxa"/>
            <w:vMerge w:val="continue"/>
            <w:vAlign w:val="center"/>
          </w:tcPr>
          <w:p>
            <w:pPr>
              <w:pStyle w:val="52"/>
            </w:pPr>
          </w:p>
        </w:tc>
        <w:tc>
          <w:tcPr>
            <w:tcW w:w="850" w:type="dxa"/>
            <w:vAlign w:val="center"/>
          </w:tcPr>
          <w:p>
            <w:pPr>
              <w:pStyle w:val="51"/>
              <w:rPr>
                <w:rFonts w:eastAsia="MS Mincho"/>
              </w:rPr>
            </w:pPr>
            <w:r>
              <w:rPr>
                <w:rFonts w:eastAsia="MS Mincho"/>
              </w:rPr>
              <w:t>UL MOD</w:t>
            </w:r>
          </w:p>
        </w:tc>
        <w:tc>
          <w:tcPr>
            <w:tcW w:w="993" w:type="dxa"/>
            <w:gridSpan w:val="2"/>
            <w:vAlign w:val="center"/>
          </w:tcPr>
          <w:p>
            <w:pPr>
              <w:pStyle w:val="51"/>
              <w:rPr>
                <w:rFonts w:eastAsia="MS Mincho"/>
              </w:rPr>
            </w:pPr>
            <w:r>
              <w:rPr>
                <w:rFonts w:eastAsia="MS Mincho"/>
              </w:rPr>
              <w:t>DL MOD</w:t>
            </w:r>
          </w:p>
        </w:tc>
        <w:tc>
          <w:tcPr>
            <w:tcW w:w="992" w:type="dxa"/>
            <w:gridSpan w:val="2"/>
            <w:vAlign w:val="center"/>
          </w:tcPr>
          <w:p>
            <w:pPr>
              <w:pStyle w:val="51"/>
              <w:rPr>
                <w:lang w:eastAsia="zh-TW"/>
              </w:rPr>
            </w:pPr>
            <w:r>
              <w:rPr>
                <w:rFonts w:eastAsia="MS Mincho"/>
              </w:rPr>
              <w:t>CH BW</w:t>
            </w:r>
          </w:p>
        </w:tc>
        <w:tc>
          <w:tcPr>
            <w:tcW w:w="1843" w:type="dxa"/>
            <w:vAlign w:val="center"/>
          </w:tcPr>
          <w:p>
            <w:pPr>
              <w:pStyle w:val="51"/>
              <w:rPr>
                <w:rFonts w:eastAsia="MS Mincho"/>
              </w:rPr>
            </w:pPr>
            <w:r>
              <w:rPr>
                <w:rFonts w:eastAsia="MS Mincho"/>
              </w:rPr>
              <w:t>DLalloc / UL alloc</w:t>
            </w:r>
          </w:p>
        </w:tc>
        <w:tc>
          <w:tcPr>
            <w:tcW w:w="1134" w:type="dxa"/>
            <w:gridSpan w:val="4"/>
            <w:vAlign w:val="center"/>
          </w:tcPr>
          <w:p>
            <w:pPr>
              <w:pStyle w:val="51"/>
              <w:rPr>
                <w:rFonts w:eastAsia="MS Mincho"/>
              </w:rPr>
            </w:pPr>
            <w:r>
              <w:rPr>
                <w:rFonts w:eastAsia="MS Mincho"/>
              </w:rPr>
              <w:t>UL MOD</w:t>
            </w:r>
          </w:p>
        </w:tc>
        <w:tc>
          <w:tcPr>
            <w:tcW w:w="1275" w:type="dxa"/>
            <w:gridSpan w:val="2"/>
            <w:vAlign w:val="center"/>
          </w:tcPr>
          <w:p>
            <w:pPr>
              <w:pStyle w:val="51"/>
              <w:rPr>
                <w:rFonts w:eastAsia="MS Mincho"/>
              </w:rPr>
            </w:pPr>
            <w:r>
              <w:rPr>
                <w:rFonts w:eastAsia="MS Mincho"/>
              </w:rPr>
              <w:t>DL MOD</w:t>
            </w:r>
          </w:p>
        </w:tc>
        <w:tc>
          <w:tcPr>
            <w:tcW w:w="877" w:type="dxa"/>
            <w:vAlign w:val="center"/>
          </w:tcPr>
          <w:p>
            <w:pPr>
              <w:pStyle w:val="51"/>
              <w:rPr>
                <w:rFonts w:eastAsia="MS Mincho"/>
              </w:rPr>
            </w:pPr>
            <w:r>
              <w:rPr>
                <w:rFonts w:eastAsia="MS Mincho"/>
              </w:rPr>
              <w:t xml:space="preserve">UL/DL Ch BW </w:t>
            </w:r>
          </w:p>
        </w:tc>
        <w:tc>
          <w:tcPr>
            <w:tcW w:w="1675" w:type="dxa"/>
            <w:gridSpan w:val="2"/>
            <w:vAlign w:val="center"/>
          </w:tcPr>
          <w:p>
            <w:pPr>
              <w:pStyle w:val="51"/>
              <w:rPr>
                <w:rFonts w:eastAsia="MS Mincho"/>
              </w:rPr>
            </w:pPr>
            <w:r>
              <w:rPr>
                <w:rFonts w:eastAsia="MS Mincho"/>
              </w:rPr>
              <w:t>DLalloc / UL alloc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Test Settings for a DC_1A_n3A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4,10</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1760 / DL 1855</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3</w:t>
            </w:r>
            <w:r>
              <w:rPr>
                <w:rFonts w:eastAsia="MS Mincho"/>
                <w:vertAlign w:val="superscript"/>
              </w:rPr>
              <w:t>6</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REFSENS_ENDC_3</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1" w:hRule="atLeast"/>
        </w:trPr>
        <w:tc>
          <w:tcPr>
            <w:tcW w:w="10119" w:type="dxa"/>
            <w:gridSpan w:val="16"/>
            <w:vAlign w:val="center"/>
          </w:tcPr>
          <w:p>
            <w:pPr>
              <w:pStyle w:val="51"/>
              <w:rPr>
                <w:rFonts w:eastAsia="MS Mincho"/>
              </w:rPr>
            </w:pPr>
            <w:r>
              <w:t xml:space="preserve">Test Settings for a </w:t>
            </w:r>
            <w:r>
              <w:rPr>
                <w:lang w:eastAsia="zh-TW"/>
              </w:rPr>
              <w:t xml:space="preserve">DC_1A_n78A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bottom w:val="nil"/>
            </w:tcBorders>
            <w:vAlign w:val="center"/>
          </w:tcPr>
          <w:p>
            <w:pPr>
              <w:pStyle w:val="52"/>
            </w:pPr>
            <w:r>
              <w:t>1</w:t>
            </w:r>
            <w:r>
              <w:rPr>
                <w:vertAlign w:val="superscript"/>
              </w:rPr>
              <w:t>7</w:t>
            </w:r>
          </w:p>
        </w:tc>
        <w:tc>
          <w:tcPr>
            <w:tcW w:w="850" w:type="dxa"/>
            <w:vAlign w:val="center"/>
          </w:tcPr>
          <w:p>
            <w:pPr>
              <w:pStyle w:val="52"/>
              <w:rPr>
                <w:rFonts w:eastAsia="MS Mincho"/>
              </w:rPr>
            </w:pPr>
            <w:r>
              <w:t>1</w:t>
            </w:r>
          </w:p>
        </w:tc>
        <w:tc>
          <w:tcPr>
            <w:tcW w:w="993" w:type="dxa"/>
            <w:gridSpan w:val="2"/>
            <w:vAlign w:val="center"/>
          </w:tcPr>
          <w:p>
            <w:pPr>
              <w:pStyle w:val="52"/>
              <w:rPr>
                <w:rFonts w:eastAsia="MS Mincho"/>
              </w:rPr>
            </w:pPr>
            <w: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t>n78</w:t>
            </w:r>
          </w:p>
        </w:tc>
        <w:tc>
          <w:tcPr>
            <w:tcW w:w="1275" w:type="dxa"/>
            <w:gridSpan w:val="2"/>
            <w:vAlign w:val="center"/>
          </w:tcPr>
          <w:p>
            <w:pPr>
              <w:pStyle w:val="52"/>
              <w:rPr>
                <w:rFonts w:eastAsia="MS Mincho"/>
              </w:rPr>
            </w:pPr>
            <w: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1" w:hRule="atLeast"/>
        </w:trPr>
        <w:tc>
          <w:tcPr>
            <w:tcW w:w="480" w:type="dxa"/>
            <w:tcBorders>
              <w:top w:val="nil"/>
            </w:tcBorders>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t>100MHz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 w:hRule="atLeast"/>
        </w:trPr>
        <w:tc>
          <w:tcPr>
            <w:tcW w:w="480" w:type="dxa"/>
            <w:vMerge w:val="restart"/>
            <w:vAlign w:val="center"/>
          </w:tcPr>
          <w:p>
            <w:pPr>
              <w:pStyle w:val="52"/>
            </w:pPr>
            <w:r>
              <w:t>2</w:t>
            </w:r>
            <w:r>
              <w:rPr>
                <w:vertAlign w:val="superscript"/>
              </w:rPr>
              <w:t>4</w:t>
            </w:r>
          </w:p>
        </w:tc>
        <w:tc>
          <w:tcPr>
            <w:tcW w:w="850" w:type="dxa"/>
            <w:vAlign w:val="center"/>
          </w:tcPr>
          <w:p>
            <w:pPr>
              <w:pStyle w:val="52"/>
              <w:rPr>
                <w:rFonts w:eastAsia="MS Mincho"/>
              </w:rPr>
            </w:pPr>
            <w:r>
              <w:rPr>
                <w:rFonts w:eastAsia="MS Mincho"/>
              </w:rPr>
              <w:t>1</w:t>
            </w:r>
          </w:p>
        </w:tc>
        <w:tc>
          <w:tcPr>
            <w:tcW w:w="993" w:type="dxa"/>
            <w:gridSpan w:val="2"/>
            <w:vAlign w:val="center"/>
          </w:tcPr>
          <w:p>
            <w:pPr>
              <w:pStyle w:val="52"/>
              <w:rPr>
                <w:rFonts w:eastAsia="MS Mincho"/>
              </w:rPr>
            </w:pPr>
            <w:r>
              <w:rPr>
                <w:rFonts w:eastAsia="MS Mincho"/>
              </w:rPr>
              <w:t>UL 1950 / DL 2140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3710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9"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8" w:name="OLE_LINK15"/>
            <w:r>
              <w:t>DFT-s-OFDM QPSK</w:t>
            </w:r>
            <w:bookmarkEnd w:id="48"/>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 _n1A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1</w:t>
            </w:r>
            <w:r>
              <w:rPr>
                <w:rFonts w:eastAsia="MS Mincho"/>
                <w:vertAlign w:val="superscript"/>
              </w:rPr>
              <w:t>2,11</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0</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rPr>
                <w:rFonts w:eastAsia="MS Mincho"/>
              </w:rP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REFSENS_ENDC_3</w:t>
            </w:r>
          </w:p>
        </w:tc>
      </w:tr>
      <w:tr>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1760 / DL 1855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UL 1950 / DL 2140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bookmarkStart w:id="49" w:name="OLE_LINK22"/>
            <w:r>
              <w:t>DFT-s-OFDM QPSK</w:t>
            </w:r>
            <w:bookmarkEnd w:id="49"/>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pPr>
            <w:r>
              <w:rPr>
                <w:rFonts w:eastAsia="MS Mincho"/>
              </w:rPr>
              <w:t>4</w:t>
            </w:r>
            <w:r>
              <w:rPr>
                <w:rFonts w:eastAsia="MS Mincho"/>
                <w:vertAlign w:val="superscript"/>
              </w:rPr>
              <w:t>7</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1</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Low</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2</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t>REFSENS_ENDC_3</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lang w:eastAsia="zh-TW"/>
              </w:rPr>
              <w:t xml:space="preserve">All RBs / </w:t>
            </w: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3</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Low</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4</w:t>
            </w:r>
            <w:r>
              <w:rPr>
                <w:b w:val="0"/>
                <w:bCs/>
                <w:vertAlign w:val="superscript"/>
              </w:rPr>
              <w:t>6</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High</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bCs/>
              </w:rPr>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All RBs / 0</w:t>
            </w:r>
          </w:p>
        </w:tc>
        <w:tc>
          <w:tcPr>
            <w:tcW w:w="1134" w:type="dxa"/>
            <w:gridSpan w:val="4"/>
            <w:vAlign w:val="center"/>
          </w:tcPr>
          <w:p>
            <w:pPr>
              <w:pStyle w:val="52"/>
              <w:rPr>
                <w:rFonts w:eastAsia="MS Mincho"/>
              </w:rPr>
            </w:pPr>
            <w:r>
              <w:t xml:space="preserve">DFT-s-OFDM </w:t>
            </w:r>
            <w:r>
              <w:rPr>
                <w:rFonts w:eastAsia="MS Mincho"/>
              </w:rPr>
              <w:t>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 xml:space="preserve">All RBs / </w:t>
            </w:r>
            <w:r>
              <w:t>REFSENS_ENDC_3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1"/>
              <w:rPr>
                <w:b w:val="0"/>
                <w:bCs/>
              </w:rPr>
            </w:pPr>
            <w:r>
              <w:rPr>
                <w:b w:val="0"/>
                <w:bCs/>
              </w:rPr>
              <w:t>5</w:t>
            </w:r>
            <w:r>
              <w:rPr>
                <w:b w:val="0"/>
                <w:bCs/>
                <w:vertAlign w:val="superscript"/>
              </w:rPr>
              <w:t>4, 10</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n41</w:t>
            </w:r>
          </w:p>
        </w:tc>
        <w:tc>
          <w:tcPr>
            <w:tcW w:w="1275" w:type="dxa"/>
            <w:gridSpan w:val="2"/>
            <w:vAlign w:val="center"/>
          </w:tcPr>
          <w:p>
            <w:pPr>
              <w:pStyle w:val="52"/>
              <w:rPr>
                <w:rFonts w:eastAsia="MS Mincho"/>
              </w:rPr>
            </w:pPr>
            <w:r>
              <w:rPr>
                <w:rFonts w:eastAsia="MS Mincho"/>
              </w:rPr>
              <w:t>2657.5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 xml:space="preserve">All RBs / </w:t>
            </w:r>
            <w:r>
              <w:t>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 xml:space="preserve">All RBs / </w:t>
            </w:r>
            <w:r>
              <w:t>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DC_3A_n78A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3495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2</w:t>
            </w:r>
            <w:r>
              <w:rPr>
                <w:vertAlign w:val="superscript"/>
              </w:rPr>
              <w:t>3</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w:t>
            </w:r>
            <w:r>
              <w:rPr>
                <w:vertAlign w:val="superscript"/>
              </w:rPr>
              <w:t>5</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3685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20 MHz</w:t>
            </w:r>
          </w:p>
        </w:tc>
        <w:tc>
          <w:tcPr>
            <w:tcW w:w="1675" w:type="dxa"/>
            <w:gridSpan w:val="2"/>
            <w:vAlign w:val="center"/>
          </w:tcPr>
          <w:p>
            <w:pPr>
              <w:pStyle w:val="52"/>
              <w:rPr>
                <w:rFonts w:eastAsia="MS Mincho"/>
              </w:rPr>
            </w:pPr>
            <w:r>
              <w:rPr>
                <w:rFonts w:eastAsia="MS Mincho"/>
              </w:rPr>
              <w:t>All RBs / REFSENS_ENDC_2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3a</w:t>
            </w:r>
            <w:r>
              <w:rPr>
                <w:vertAlign w:val="superscript"/>
              </w:rPr>
              <w:t>9</w:t>
            </w:r>
          </w:p>
        </w:tc>
        <w:tc>
          <w:tcPr>
            <w:tcW w:w="850" w:type="dxa"/>
            <w:vAlign w:val="center"/>
          </w:tcPr>
          <w:p>
            <w:pPr>
              <w:pStyle w:val="52"/>
              <w:rPr>
                <w:rFonts w:eastAsia="MS Mincho"/>
              </w:rPr>
            </w:pPr>
            <w:r>
              <w:rPr>
                <w:rFonts w:eastAsia="宋体" w:cs="Arial"/>
                <w:color w:val="000000"/>
                <w:szCs w:val="18"/>
              </w:rPr>
              <w:t>3</w:t>
            </w:r>
          </w:p>
        </w:tc>
        <w:tc>
          <w:tcPr>
            <w:tcW w:w="993" w:type="dxa"/>
            <w:gridSpan w:val="2"/>
            <w:vAlign w:val="center"/>
          </w:tcPr>
          <w:p>
            <w:pPr>
              <w:pStyle w:val="52"/>
              <w:rPr>
                <w:rFonts w:eastAsia="MS Mincho"/>
              </w:rPr>
            </w:pPr>
            <w:r>
              <w:rPr>
                <w:rFonts w:eastAsia="宋体" w:cs="Arial"/>
                <w:color w:val="000000"/>
                <w:szCs w:val="18"/>
              </w:rPr>
              <w:t xml:space="preserve">Low </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宋体" w:cs="Arial"/>
                <w:color w:val="000000"/>
                <w:szCs w:val="18"/>
              </w:rPr>
              <w:t>n78</w:t>
            </w:r>
          </w:p>
        </w:tc>
        <w:tc>
          <w:tcPr>
            <w:tcW w:w="1275" w:type="dxa"/>
            <w:gridSpan w:val="2"/>
            <w:vAlign w:val="center"/>
          </w:tcPr>
          <w:p>
            <w:pPr>
              <w:pStyle w:val="52"/>
              <w:rPr>
                <w:rFonts w:eastAsia="MS Mincho"/>
              </w:rPr>
            </w:pPr>
            <w:r>
              <w:rPr>
                <w:rFonts w:eastAsia="宋体" w:cs="Arial"/>
                <w:color w:val="000000"/>
                <w:szCs w:val="18"/>
              </w:rPr>
              <w:t>High</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宋体" w:cs="Arial"/>
                <w:color w:val="000000"/>
                <w:szCs w:val="18"/>
              </w:rPr>
              <w:t>QPSK</w:t>
            </w:r>
          </w:p>
        </w:tc>
        <w:tc>
          <w:tcPr>
            <w:tcW w:w="993" w:type="dxa"/>
            <w:gridSpan w:val="2"/>
            <w:vAlign w:val="center"/>
          </w:tcPr>
          <w:p>
            <w:pPr>
              <w:pStyle w:val="52"/>
              <w:rPr>
                <w:rFonts w:eastAsia="MS Mincho"/>
              </w:rPr>
            </w:pPr>
            <w:r>
              <w:rPr>
                <w:rFonts w:eastAsia="宋体" w:cs="Arial"/>
                <w:color w:val="000000"/>
                <w:szCs w:val="18"/>
              </w:rPr>
              <w:t>QPSK</w:t>
            </w:r>
          </w:p>
        </w:tc>
        <w:tc>
          <w:tcPr>
            <w:tcW w:w="992" w:type="dxa"/>
            <w:gridSpan w:val="2"/>
            <w:vAlign w:val="center"/>
          </w:tcPr>
          <w:p>
            <w:pPr>
              <w:pStyle w:val="52"/>
              <w:rPr>
                <w:rFonts w:eastAsia="MS Mincho"/>
              </w:rPr>
            </w:pPr>
            <w:r>
              <w:rPr>
                <w:rFonts w:eastAsia="宋体" w:cs="Arial"/>
                <w:color w:val="000000"/>
                <w:szCs w:val="18"/>
              </w:rPr>
              <w:t>20</w:t>
            </w:r>
          </w:p>
        </w:tc>
        <w:tc>
          <w:tcPr>
            <w:tcW w:w="1843" w:type="dxa"/>
            <w:vAlign w:val="center"/>
          </w:tcPr>
          <w:p>
            <w:pPr>
              <w:pStyle w:val="52"/>
              <w:rPr>
                <w:rFonts w:eastAsia="MS Mincho"/>
              </w:rPr>
            </w:pPr>
            <w:r>
              <w:rPr>
                <w:rFonts w:eastAsia="宋体" w:cs="Arial"/>
                <w:color w:val="000000"/>
                <w:szCs w:val="18"/>
              </w:rPr>
              <w:t>All RBs/0</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宋体" w:cs="Arial"/>
                <w:color w:val="000000"/>
                <w:szCs w:val="18"/>
              </w:rPr>
              <w:t>CP-OFDM QPSK</w:t>
            </w:r>
          </w:p>
        </w:tc>
        <w:tc>
          <w:tcPr>
            <w:tcW w:w="877" w:type="dxa"/>
            <w:vAlign w:val="center"/>
          </w:tcPr>
          <w:p>
            <w:pPr>
              <w:pStyle w:val="52"/>
              <w:rPr>
                <w:rFonts w:eastAsia="MS Mincho"/>
              </w:rPr>
            </w:pPr>
            <w:r>
              <w:rPr>
                <w:rFonts w:eastAsia="宋体" w:cs="Arial"/>
                <w:color w:val="000000"/>
                <w:szCs w:val="18"/>
              </w:rPr>
              <w:t>20</w:t>
            </w:r>
          </w:p>
        </w:tc>
        <w:tc>
          <w:tcPr>
            <w:tcW w:w="1675" w:type="dxa"/>
            <w:gridSpan w:val="2"/>
            <w:vAlign w:val="center"/>
          </w:tcPr>
          <w:p>
            <w:pPr>
              <w:pStyle w:val="52"/>
              <w:rPr>
                <w:rFonts w:eastAsia="MS Mincho"/>
              </w:rPr>
            </w:pPr>
            <w:r>
              <w:rPr>
                <w:rFonts w:eastAsia="宋体" w:cs="Arial"/>
                <w:color w:val="000000"/>
                <w:szCs w:val="18"/>
              </w:rPr>
              <w:t>All RBs / REFSENS_ENDC_2</w:t>
            </w:r>
          </w:p>
        </w:tc>
      </w:tr>
      <w:tr>
        <w:trPr>
          <w:trHeight w:val="70" w:hRule="atLeast"/>
        </w:trPr>
        <w:tc>
          <w:tcPr>
            <w:tcW w:w="480" w:type="dxa"/>
            <w:vMerge w:val="restart"/>
            <w:vAlign w:val="center"/>
          </w:tcPr>
          <w:p>
            <w:pPr>
              <w:pStyle w:val="52"/>
            </w:pPr>
            <w:r>
              <w:t>4</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1740 / DL 1835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3575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5</w:t>
            </w:r>
            <w:r>
              <w:rPr>
                <w:vertAlign w:val="superscript"/>
              </w:rPr>
              <w:t>4</w:t>
            </w:r>
          </w:p>
        </w:tc>
        <w:tc>
          <w:tcPr>
            <w:tcW w:w="850" w:type="dxa"/>
            <w:vAlign w:val="center"/>
          </w:tcPr>
          <w:p>
            <w:pPr>
              <w:pStyle w:val="52"/>
              <w:rPr>
                <w:rFonts w:eastAsia="MS Mincho"/>
              </w:rPr>
            </w:pPr>
            <w:r>
              <w:rPr>
                <w:rFonts w:eastAsia="MS Mincho"/>
              </w:rPr>
              <w:t>3</w:t>
            </w:r>
          </w:p>
        </w:tc>
        <w:tc>
          <w:tcPr>
            <w:tcW w:w="993" w:type="dxa"/>
            <w:gridSpan w:val="2"/>
            <w:vAlign w:val="center"/>
          </w:tcPr>
          <w:p>
            <w:pPr>
              <w:pStyle w:val="52"/>
              <w:rPr>
                <w:rFonts w:eastAsia="MS Mincho"/>
              </w:rPr>
            </w:pPr>
            <w:r>
              <w:rPr>
                <w:rFonts w:eastAsia="MS Mincho"/>
              </w:rPr>
              <w:t>UL 1765 / DL 1860</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3435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DC_7A_n3A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7</w:t>
            </w:r>
          </w:p>
        </w:tc>
        <w:tc>
          <w:tcPr>
            <w:tcW w:w="993" w:type="dxa"/>
            <w:gridSpan w:val="2"/>
            <w:vAlign w:val="center"/>
          </w:tcPr>
          <w:p>
            <w:pPr>
              <w:pStyle w:val="52"/>
              <w:rPr>
                <w:rFonts w:eastAsia="MS Mincho"/>
              </w:rPr>
            </w:pPr>
            <w:r>
              <w:rPr>
                <w:rFonts w:eastAsia="MS Mincho"/>
              </w:rPr>
              <w:t>DL 2655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DC_8A_n1A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932.5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n1</w:t>
            </w:r>
          </w:p>
        </w:tc>
        <w:tc>
          <w:tcPr>
            <w:tcW w:w="1275" w:type="dxa"/>
            <w:gridSpan w:val="2"/>
            <w:vAlign w:val="center"/>
          </w:tcPr>
          <w:p>
            <w:pPr>
              <w:pStyle w:val="52"/>
              <w:rPr>
                <w:rFonts w:eastAsia="MS Mincho"/>
              </w:rPr>
            </w:pPr>
            <w:r>
              <w:rPr>
                <w:rFonts w:eastAsia="MS Mincho"/>
              </w:rPr>
              <w:t>DL 2155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DC_8A_n3A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1850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480" w:type="dxa"/>
            <w:vMerge w:val="restart"/>
            <w:vAlign w:val="center"/>
          </w:tcPr>
          <w:p>
            <w:pPr>
              <w:pStyle w:val="52"/>
            </w:pPr>
            <w:r>
              <w:rPr>
                <w:rFonts w:eastAsia="MS Mincho"/>
              </w:rPr>
              <w:t>2</w:t>
            </w:r>
            <w:r>
              <w:rPr>
                <w:rFonts w:eastAsia="MS Mincho"/>
                <w:vertAlign w:val="superscript"/>
              </w:rPr>
              <w:t>7</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DL 942.5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DL 1842.5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N/A</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DC_8A_n77A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t>1</w:t>
            </w:r>
            <w:r>
              <w:rPr>
                <w:vertAlign w:val="superscript"/>
              </w:rPr>
              <w:t>3</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3590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rPr>
          <w:trHeight w:val="70" w:hRule="atLeast"/>
        </w:trPr>
        <w:tc>
          <w:tcPr>
            <w:tcW w:w="480" w:type="dxa"/>
            <w:vMerge w:val="restart"/>
            <w:vAlign w:val="center"/>
          </w:tcPr>
          <w:p>
            <w:pPr>
              <w:pStyle w:val="52"/>
              <w:rPr>
                <w:rFonts w:eastAsia="MS Mincho"/>
              </w:rPr>
            </w:pPr>
            <w:r>
              <w:t>2</w:t>
            </w:r>
            <w:r>
              <w:rPr>
                <w:vertAlign w:val="superscript"/>
              </w:rPr>
              <w:t>2,8</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3520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0</w:t>
            </w:r>
          </w:p>
        </w:tc>
      </w:tr>
      <w:tr>
        <w:trPr>
          <w:trHeight w:val="70" w:hRule="atLeast"/>
        </w:trPr>
        <w:tc>
          <w:tcPr>
            <w:tcW w:w="480" w:type="dxa"/>
            <w:vMerge w:val="restart"/>
            <w:vAlign w:val="center"/>
          </w:tcPr>
          <w:p>
            <w:pPr>
              <w:pStyle w:val="52"/>
              <w:rPr>
                <w:rFonts w:eastAsia="MS Mincho"/>
              </w:rPr>
            </w:pPr>
            <w:r>
              <w:t>3</w:t>
            </w:r>
            <w:r>
              <w:rPr>
                <w:vertAlign w:val="superscript"/>
              </w:rPr>
              <w:t>4</w:t>
            </w:r>
          </w:p>
        </w:tc>
        <w:tc>
          <w:tcPr>
            <w:tcW w:w="850" w:type="dxa"/>
            <w:vAlign w:val="center"/>
          </w:tcPr>
          <w:p>
            <w:pPr>
              <w:pStyle w:val="52"/>
              <w:rPr>
                <w:rFonts w:eastAsia="MS Mincho"/>
              </w:rPr>
            </w:pPr>
            <w:r>
              <w:rPr>
                <w:rFonts w:eastAsia="MS Mincho"/>
              </w:rPr>
              <w:t>8</w:t>
            </w:r>
          </w:p>
        </w:tc>
        <w:tc>
          <w:tcPr>
            <w:tcW w:w="993" w:type="dxa"/>
            <w:gridSpan w:val="2"/>
            <w:vAlign w:val="center"/>
          </w:tcPr>
          <w:p>
            <w:pPr>
              <w:pStyle w:val="52"/>
              <w:rPr>
                <w:rFonts w:eastAsia="MS Mincho"/>
              </w:rPr>
            </w:pPr>
            <w:r>
              <w:rPr>
                <w:rFonts w:eastAsia="MS Mincho"/>
              </w:rPr>
              <w:t>UL 897.5</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n77</w:t>
            </w:r>
          </w:p>
        </w:tc>
        <w:tc>
          <w:tcPr>
            <w:tcW w:w="1275" w:type="dxa"/>
            <w:gridSpan w:val="2"/>
            <w:vAlign w:val="center"/>
          </w:tcPr>
          <w:p>
            <w:pPr>
              <w:pStyle w:val="52"/>
              <w:rPr>
                <w:rFonts w:eastAsia="MS Mincho"/>
              </w:rPr>
            </w:pPr>
            <w:r>
              <w:rPr>
                <w:rFonts w:eastAsia="MS Mincho"/>
              </w:rPr>
              <w:t>3635</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rPr>
                <w:rFonts w:eastAsia="MS Mincho"/>
              </w:rPr>
              <w:t>CP-OFDM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rFonts w:eastAsia="MS Mincho"/>
              </w:rPr>
              <w:t>All RBs / REFSENS_ENDC_4</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DC_11A_n79A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t>1</w:t>
            </w:r>
            <w:r>
              <w:rPr>
                <w:vertAlign w:val="superscript"/>
              </w:rPr>
              <w:t>5</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4457.7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rPr>
          <w:trHeight w:val="70" w:hRule="atLeast"/>
        </w:trPr>
        <w:tc>
          <w:tcPr>
            <w:tcW w:w="480" w:type="dxa"/>
            <w:vMerge w:val="restart"/>
            <w:vAlign w:val="center"/>
          </w:tcPr>
          <w:p>
            <w:pPr>
              <w:pStyle w:val="52"/>
            </w:pPr>
            <w:r>
              <w:t>2</w:t>
            </w:r>
            <w:r>
              <w:rPr>
                <w:vertAlign w:val="superscript"/>
              </w:rPr>
              <w:t>2,9</w:t>
            </w:r>
          </w:p>
        </w:tc>
        <w:tc>
          <w:tcPr>
            <w:tcW w:w="850" w:type="dxa"/>
            <w:vAlign w:val="center"/>
          </w:tcPr>
          <w:p>
            <w:pPr>
              <w:pStyle w:val="52"/>
              <w:rPr>
                <w:rFonts w:eastAsia="MS Mincho"/>
              </w:rPr>
            </w:pPr>
            <w:r>
              <w:rPr>
                <w:rFonts w:eastAsia="MS Mincho"/>
              </w:rPr>
              <w:t>11</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n79</w:t>
            </w:r>
          </w:p>
        </w:tc>
        <w:tc>
          <w:tcPr>
            <w:tcW w:w="1275" w:type="dxa"/>
            <w:gridSpan w:val="2"/>
            <w:vAlign w:val="center"/>
          </w:tcPr>
          <w:p>
            <w:pPr>
              <w:pStyle w:val="52"/>
              <w:rPr>
                <w:rFonts w:eastAsia="MS Mincho"/>
              </w:rPr>
            </w:pPr>
            <w:r>
              <w:rPr>
                <w:rFonts w:eastAsia="MS Mincho"/>
              </w:rPr>
              <w:t>4512.7</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N/A</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10 MHz</w:t>
            </w:r>
          </w:p>
        </w:tc>
        <w:tc>
          <w:tcPr>
            <w:tcW w:w="1843" w:type="dxa"/>
            <w:vAlign w:val="center"/>
          </w:tcPr>
          <w:p>
            <w:pPr>
              <w:pStyle w:val="52"/>
              <w:rPr>
                <w:rFonts w:eastAsia="MS Mincho"/>
              </w:rPr>
            </w:pPr>
            <w:r>
              <w:rPr>
                <w:rFonts w:eastAsia="MS Mincho"/>
              </w:rPr>
              <w:t>All RBs / 0</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rFonts w:eastAsia="MS Mincho"/>
              </w:rPr>
              <w:t>All RBs / REFSENS_ENDC_2</w:t>
            </w:r>
          </w:p>
        </w:tc>
      </w:tr>
      <w:tr>
        <w:trPr>
          <w:trHeight w:val="70" w:hRule="atLeast"/>
        </w:trPr>
        <w:tc>
          <w:tcPr>
            <w:tcW w:w="10119" w:type="dxa"/>
            <w:gridSpan w:val="16"/>
            <w:vAlign w:val="center"/>
          </w:tcPr>
          <w:p>
            <w:pPr>
              <w:pStyle w:val="51"/>
              <w:rPr>
                <w:rFonts w:eastAsia="MS Mincho"/>
              </w:rPr>
            </w:pPr>
            <w:r>
              <w:rPr>
                <w:bCs/>
              </w:rPr>
              <w:t xml:space="preserve">Test Settings for a </w:t>
            </w:r>
            <w:r>
              <w:rPr>
                <w:bCs/>
                <w:lang w:eastAsia="zh-TW"/>
              </w:rPr>
              <w:t xml:space="preserve">DC_19_n79 </w:t>
            </w:r>
            <w:r>
              <w:rPr>
                <w:bCs/>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rFonts w:eastAsia="MS Mincho"/>
                <w:lang w:eastAsia="fr-FR"/>
              </w:rPr>
              <w:t>Low</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rPr>
          <w:trHeight w:val="70" w:hRule="atLeast"/>
        </w:trPr>
        <w:tc>
          <w:tcPr>
            <w:tcW w:w="480" w:type="dxa"/>
            <w:vMerge w:val="restart"/>
            <w:vAlign w:val="center"/>
          </w:tcPr>
          <w:p>
            <w:pPr>
              <w:pStyle w:val="52"/>
            </w:pPr>
            <w:r>
              <w:rPr>
                <w:rFonts w:eastAsia="MS Mincho"/>
                <w:lang w:eastAsia="fr-FR"/>
              </w:rPr>
              <w:t>2</w:t>
            </w:r>
            <w:r>
              <w:rPr>
                <w:rFonts w:eastAsia="MS Mincho"/>
                <w:vertAlign w:val="superscript"/>
                <w:lang w:eastAsia="fr-FR"/>
              </w:rPr>
              <w:t>2,9</w:t>
            </w:r>
          </w:p>
        </w:tc>
        <w:tc>
          <w:tcPr>
            <w:tcW w:w="850" w:type="dxa"/>
            <w:vAlign w:val="center"/>
          </w:tcPr>
          <w:p>
            <w:pPr>
              <w:pStyle w:val="52"/>
              <w:rPr>
                <w:rFonts w:eastAsia="MS Mincho"/>
              </w:rPr>
            </w:pPr>
            <w:r>
              <w:rPr>
                <w:rFonts w:eastAsia="MS Mincho"/>
                <w:lang w:eastAsia="fr-FR"/>
              </w:rPr>
              <w:t>19</w:t>
            </w:r>
          </w:p>
        </w:tc>
        <w:tc>
          <w:tcPr>
            <w:tcW w:w="993" w:type="dxa"/>
            <w:gridSpan w:val="2"/>
            <w:vAlign w:val="center"/>
          </w:tcPr>
          <w:p>
            <w:pPr>
              <w:pStyle w:val="52"/>
              <w:rPr>
                <w:rFonts w:eastAsia="MS Mincho"/>
              </w:rPr>
            </w:pPr>
            <w:r>
              <w:rPr>
                <w:rFonts w:eastAsia="MS Mincho"/>
                <w:lang w:eastAsia="fr-FR"/>
              </w:rPr>
              <w:t>DL 884</w:t>
            </w:r>
          </w:p>
        </w:tc>
        <w:tc>
          <w:tcPr>
            <w:tcW w:w="992" w:type="dxa"/>
            <w:gridSpan w:val="2"/>
            <w:vAlign w:val="center"/>
          </w:tcPr>
          <w:p>
            <w:pPr>
              <w:pStyle w:val="52"/>
              <w:rPr>
                <w:rFonts w:eastAsia="MS Mincho"/>
              </w:rPr>
            </w:pPr>
            <w:r>
              <w:rPr>
                <w:rFonts w:eastAsia="MS Mincho"/>
                <w:lang w:eastAsia="fr-FR"/>
              </w:rPr>
              <w:t> </w:t>
            </w:r>
          </w:p>
        </w:tc>
        <w:tc>
          <w:tcPr>
            <w:tcW w:w="1843" w:type="dxa"/>
            <w:vAlign w:val="center"/>
          </w:tcPr>
          <w:p>
            <w:pPr>
              <w:pStyle w:val="52"/>
              <w:rPr>
                <w:rFonts w:eastAsia="MS Mincho"/>
              </w:rPr>
            </w:pPr>
            <w:r>
              <w:rPr>
                <w:rFonts w:eastAsia="MS Mincho"/>
                <w:lang w:eastAsia="fr-FR"/>
              </w:rPr>
              <w:t> </w:t>
            </w:r>
          </w:p>
        </w:tc>
        <w:tc>
          <w:tcPr>
            <w:tcW w:w="1134" w:type="dxa"/>
            <w:gridSpan w:val="4"/>
            <w:vAlign w:val="center"/>
          </w:tcPr>
          <w:p>
            <w:pPr>
              <w:pStyle w:val="52"/>
              <w:rPr>
                <w:rFonts w:eastAsia="MS Mincho"/>
              </w:rPr>
            </w:pPr>
            <w:r>
              <w:rPr>
                <w:rFonts w:eastAsia="MS Mincho"/>
                <w:lang w:eastAsia="fr-FR"/>
              </w:rPr>
              <w:t>n79</w:t>
            </w:r>
          </w:p>
        </w:tc>
        <w:tc>
          <w:tcPr>
            <w:tcW w:w="1275" w:type="dxa"/>
            <w:gridSpan w:val="2"/>
            <w:vAlign w:val="center"/>
          </w:tcPr>
          <w:p>
            <w:pPr>
              <w:pStyle w:val="52"/>
              <w:rPr>
                <w:rFonts w:eastAsia="MS Mincho"/>
              </w:rPr>
            </w:pPr>
            <w:r>
              <w:rPr>
                <w:lang w:eastAsia="fr-FR"/>
              </w:rPr>
              <w:t xml:space="preserve">4445.02 </w:t>
            </w:r>
          </w:p>
        </w:tc>
        <w:tc>
          <w:tcPr>
            <w:tcW w:w="877" w:type="dxa"/>
            <w:vAlign w:val="center"/>
          </w:tcPr>
          <w:p>
            <w:pPr>
              <w:pStyle w:val="52"/>
              <w:rPr>
                <w:rFonts w:eastAsia="MS Mincho"/>
              </w:rPr>
            </w:pPr>
            <w:r>
              <w:rPr>
                <w:rFonts w:eastAsia="MS Mincho"/>
                <w:lang w:eastAsia="fr-FR"/>
              </w:rPr>
              <w:t> </w:t>
            </w:r>
          </w:p>
        </w:tc>
        <w:tc>
          <w:tcPr>
            <w:tcW w:w="1675" w:type="dxa"/>
            <w:gridSpan w:val="2"/>
            <w:vAlign w:val="center"/>
          </w:tcPr>
          <w:p>
            <w:pPr>
              <w:pStyle w:val="52"/>
              <w:rPr>
                <w:rFonts w:eastAsia="MS Mincho"/>
              </w:rPr>
            </w:pPr>
            <w:r>
              <w:rPr>
                <w:rFonts w:eastAsia="MS Mincho"/>
                <w:lang w:eastAsia="fr-FR"/>
              </w:rPr>
              <w:t> </w:t>
            </w: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lang w:eastAsia="fr-FR"/>
              </w:rPr>
              <w:t>N/A</w:t>
            </w:r>
          </w:p>
        </w:tc>
        <w:tc>
          <w:tcPr>
            <w:tcW w:w="993" w:type="dxa"/>
            <w:gridSpan w:val="2"/>
            <w:vAlign w:val="center"/>
          </w:tcPr>
          <w:p>
            <w:pPr>
              <w:pStyle w:val="52"/>
              <w:rPr>
                <w:rFonts w:eastAsia="MS Mincho"/>
              </w:rPr>
            </w:pPr>
            <w:r>
              <w:rPr>
                <w:rFonts w:eastAsia="MS Mincho"/>
                <w:lang w:eastAsia="fr-FR"/>
              </w:rPr>
              <w:t>QPSK</w:t>
            </w:r>
          </w:p>
        </w:tc>
        <w:tc>
          <w:tcPr>
            <w:tcW w:w="992" w:type="dxa"/>
            <w:gridSpan w:val="2"/>
            <w:vAlign w:val="center"/>
          </w:tcPr>
          <w:p>
            <w:pPr>
              <w:pStyle w:val="52"/>
              <w:rPr>
                <w:rFonts w:eastAsia="MS Mincho"/>
              </w:rPr>
            </w:pPr>
            <w:r>
              <w:rPr>
                <w:rFonts w:eastAsia="MS Mincho"/>
                <w:lang w:eastAsia="fr-FR"/>
              </w:rPr>
              <w:t>10 MHz</w:t>
            </w:r>
          </w:p>
        </w:tc>
        <w:tc>
          <w:tcPr>
            <w:tcW w:w="1843" w:type="dxa"/>
            <w:vAlign w:val="center"/>
          </w:tcPr>
          <w:p>
            <w:pPr>
              <w:pStyle w:val="52"/>
              <w:rPr>
                <w:rFonts w:eastAsia="MS Mincho"/>
              </w:rPr>
            </w:pPr>
            <w:r>
              <w:rPr>
                <w:lang w:eastAsia="zh-TW"/>
              </w:rPr>
              <w:t xml:space="preserve">All RBs / </w:t>
            </w:r>
            <w:r>
              <w:rPr>
                <w:rFonts w:eastAsia="MS Mincho"/>
                <w:lang w:eastAsia="fr-FR"/>
              </w:rPr>
              <w:t>0</w:t>
            </w:r>
          </w:p>
        </w:tc>
        <w:tc>
          <w:tcPr>
            <w:tcW w:w="1134" w:type="dxa"/>
            <w:gridSpan w:val="4"/>
            <w:vAlign w:val="center"/>
          </w:tcPr>
          <w:p>
            <w:pPr>
              <w:pStyle w:val="52"/>
              <w:rPr>
                <w:rFonts w:eastAsia="MS Mincho"/>
              </w:rPr>
            </w:pPr>
            <w:r>
              <w:rPr>
                <w:rFonts w:eastAsia="MS Mincho"/>
                <w:lang w:eastAsia="fr-FR"/>
              </w:rPr>
              <w:t>DFT-s-OFDM QPSK</w:t>
            </w:r>
          </w:p>
        </w:tc>
        <w:tc>
          <w:tcPr>
            <w:tcW w:w="1275" w:type="dxa"/>
            <w:gridSpan w:val="2"/>
            <w:vAlign w:val="center"/>
          </w:tcPr>
          <w:p>
            <w:pPr>
              <w:pStyle w:val="52"/>
              <w:rPr>
                <w:rFonts w:eastAsia="MS Mincho"/>
              </w:rPr>
            </w:pPr>
            <w:r>
              <w:rPr>
                <w:rFonts w:eastAsia="MS Mincho"/>
                <w:lang w:eastAsia="fr-FR"/>
              </w:rPr>
              <w:t>CP-OFDM QPSK</w:t>
            </w:r>
          </w:p>
        </w:tc>
        <w:tc>
          <w:tcPr>
            <w:tcW w:w="877" w:type="dxa"/>
            <w:vAlign w:val="center"/>
          </w:tcPr>
          <w:p>
            <w:pPr>
              <w:pStyle w:val="52"/>
              <w:rPr>
                <w:rFonts w:eastAsia="MS Mincho"/>
              </w:rPr>
            </w:pPr>
            <w:r>
              <w:rPr>
                <w:rFonts w:eastAsia="MS Mincho"/>
                <w:lang w:eastAsia="fr-FR"/>
              </w:rPr>
              <w:t>40 MHz</w:t>
            </w:r>
          </w:p>
        </w:tc>
        <w:tc>
          <w:tcPr>
            <w:tcW w:w="1675" w:type="dxa"/>
            <w:gridSpan w:val="2"/>
            <w:vAlign w:val="center"/>
          </w:tcPr>
          <w:p>
            <w:pPr>
              <w:pStyle w:val="52"/>
              <w:rPr>
                <w:rFonts w:eastAsia="MS Mincho"/>
              </w:rPr>
            </w:pPr>
            <w:r>
              <w:rPr>
                <w:lang w:eastAsia="zh-TW"/>
              </w:rPr>
              <w:t xml:space="preserve">All RBs / </w:t>
            </w:r>
            <w:r>
              <w:rPr>
                <w:rFonts w:eastAsia="MS Mincho"/>
                <w:lang w:eastAsia="fr-FR"/>
              </w:rPr>
              <w:t>REFSENS_ENDC_2</w:t>
            </w:r>
          </w:p>
        </w:tc>
      </w:tr>
      <w:tr>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DC_20A_n3A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bottom w:val="nil"/>
            </w:tcBorders>
            <w:vAlign w:val="center"/>
          </w:tcPr>
          <w:p>
            <w:pPr>
              <w:pStyle w:val="52"/>
              <w:rPr>
                <w:rFonts w:eastAsia="MS Mincho"/>
              </w:rPr>
            </w:pPr>
            <w:r>
              <w:rPr>
                <w:rFonts w:eastAsia="MS Mincho"/>
              </w:rPr>
              <w:t>1</w:t>
            </w:r>
            <w:r>
              <w:rPr>
                <w:rFonts w:eastAsia="MS Mincho"/>
                <w:vertAlign w:val="superscript"/>
              </w:rPr>
              <w:t>7</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Mid</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 xml:space="preserve"> n3</w:t>
            </w:r>
          </w:p>
        </w:tc>
        <w:tc>
          <w:tcPr>
            <w:tcW w:w="1275" w:type="dxa"/>
            <w:gridSpan w:val="2"/>
            <w:vAlign w:val="center"/>
          </w:tcPr>
          <w:p>
            <w:pPr>
              <w:pStyle w:val="52"/>
              <w:rPr>
                <w:rFonts w:eastAsia="MS Mincho"/>
              </w:rPr>
            </w:pPr>
            <w:r>
              <w:rPr>
                <w:rFonts w:eastAsia="MS Mincho"/>
              </w:rPr>
              <w:t>Mid</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tcBorders>
              <w:top w:val="nil"/>
            </w:tcBorders>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lang w:eastAsia="zh-TW"/>
              </w:rPr>
              <w:t>N/A</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N/A</w:t>
            </w:r>
          </w:p>
        </w:tc>
        <w:tc>
          <w:tcPr>
            <w:tcW w:w="1134" w:type="dxa"/>
            <w:gridSpan w:val="4"/>
            <w:vAlign w:val="center"/>
          </w:tcPr>
          <w:p>
            <w:pPr>
              <w:pStyle w:val="52"/>
              <w:rPr>
                <w:rFonts w:eastAsia="MS Mincho"/>
              </w:rPr>
            </w:pPr>
            <w:r>
              <w:rPr>
                <w:rFonts w:eastAsia="宋体" w:cs="Arial"/>
                <w:color w:val="000000"/>
                <w:szCs w:val="18"/>
              </w:rP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40 MHz</w:t>
            </w:r>
          </w:p>
        </w:tc>
        <w:tc>
          <w:tcPr>
            <w:tcW w:w="1675" w:type="dxa"/>
            <w:gridSpan w:val="2"/>
            <w:vAlign w:val="center"/>
          </w:tcPr>
          <w:p>
            <w:pPr>
              <w:pStyle w:val="52"/>
              <w:rPr>
                <w:rFonts w:eastAsia="MS Mincho"/>
              </w:rPr>
            </w:pPr>
            <w:r>
              <w:rPr>
                <w:lang w:eastAsia="zh-TW"/>
              </w:rPr>
              <w:t xml:space="preserve">All RBs / </w:t>
            </w:r>
            <w:r>
              <w:t>REFSENS_NR</w:t>
            </w:r>
          </w:p>
        </w:tc>
      </w:tr>
      <w:tr>
        <w:trPr>
          <w:trHeight w:val="70" w:hRule="atLeast"/>
        </w:trPr>
        <w:tc>
          <w:tcPr>
            <w:tcW w:w="480" w:type="dxa"/>
            <w:vMerge w:val="restart"/>
            <w:vAlign w:val="center"/>
          </w:tcPr>
          <w:p>
            <w:pPr>
              <w:pStyle w:val="52"/>
              <w:rPr>
                <w:rFonts w:eastAsia="MS Mincho"/>
              </w:rPr>
            </w:pPr>
            <w:r>
              <w:rPr>
                <w:rFonts w:eastAsia="MS Mincho"/>
              </w:rPr>
              <w:t>2</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840 / DL 799</w:t>
            </w:r>
          </w:p>
        </w:tc>
        <w:tc>
          <w:tcPr>
            <w:tcW w:w="992" w:type="dxa"/>
            <w:gridSpan w:val="2"/>
            <w:vAlign w:val="center"/>
          </w:tcPr>
          <w:p>
            <w:pPr>
              <w:pStyle w:val="52"/>
              <w:rPr>
                <w:rFonts w:eastAsia="MS Mincho"/>
              </w:rPr>
            </w:pPr>
            <w:r>
              <w:rPr>
                <w:rFonts w:eastAsia="MS Mincho"/>
              </w:rPr>
              <w:t> </w:t>
            </w:r>
          </w:p>
        </w:tc>
        <w:tc>
          <w:tcPr>
            <w:tcW w:w="1843" w:type="dxa"/>
            <w:vAlign w:val="center"/>
          </w:tcPr>
          <w:p>
            <w:pPr>
              <w:pStyle w:val="52"/>
              <w:rPr>
                <w:rFonts w:eastAsia="MS Mincho"/>
              </w:rPr>
            </w:pPr>
            <w:r>
              <w:rPr>
                <w:rFonts w:eastAsia="MS Mincho"/>
              </w:rPr>
              <w:t> </w:t>
            </w: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1775 / DL 1870</w:t>
            </w:r>
          </w:p>
        </w:tc>
        <w:tc>
          <w:tcPr>
            <w:tcW w:w="877" w:type="dxa"/>
            <w:vAlign w:val="center"/>
          </w:tcPr>
          <w:p>
            <w:pPr>
              <w:pStyle w:val="52"/>
              <w:rPr>
                <w:rFonts w:eastAsia="MS Mincho"/>
              </w:rPr>
            </w:pPr>
            <w:r>
              <w:rPr>
                <w:rFonts w:eastAsia="MS Mincho"/>
              </w:rPr>
              <w:t> </w:t>
            </w:r>
          </w:p>
        </w:tc>
        <w:tc>
          <w:tcPr>
            <w:tcW w:w="1675" w:type="dxa"/>
            <w:gridSpan w:val="2"/>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vAlign w:val="center"/>
          </w:tcPr>
          <w:p>
            <w:pPr>
              <w:pStyle w:val="52"/>
              <w:rPr>
                <w:rFonts w:eastAsia="MS Mincho"/>
              </w:rPr>
            </w:pPr>
            <w:r>
              <w:rPr>
                <w:rFonts w:eastAsia="MS Mincho"/>
              </w:rPr>
              <w:t>3</w:t>
            </w:r>
            <w:r>
              <w:rPr>
                <w:rFonts w:eastAsia="MS Mincho"/>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847 / DL 806</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n3</w:t>
            </w:r>
          </w:p>
        </w:tc>
        <w:tc>
          <w:tcPr>
            <w:tcW w:w="1275" w:type="dxa"/>
            <w:gridSpan w:val="2"/>
            <w:vAlign w:val="center"/>
          </w:tcPr>
          <w:p>
            <w:pPr>
              <w:pStyle w:val="52"/>
              <w:rPr>
                <w:rFonts w:eastAsia="MS Mincho"/>
              </w:rPr>
            </w:pPr>
            <w:r>
              <w:rPr>
                <w:rFonts w:eastAsia="MS Mincho"/>
              </w:rPr>
              <w:t>UL 1735 / DL 1830</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rPr>
                <w:rFonts w:eastAsia="MS Mincho"/>
              </w:rPr>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rFonts w:eastAsia="MS Mincho"/>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5 MHz</w:t>
            </w:r>
          </w:p>
        </w:tc>
        <w:tc>
          <w:tcPr>
            <w:tcW w:w="1675" w:type="dxa"/>
            <w:gridSpan w:val="2"/>
            <w:vAlign w:val="center"/>
          </w:tcPr>
          <w:p>
            <w:pPr>
              <w:pStyle w:val="52"/>
              <w:rPr>
                <w:rFonts w:eastAsia="MS Mincho"/>
              </w:rPr>
            </w:pPr>
            <w:r>
              <w:rPr>
                <w:rFonts w:eastAsia="MS Mincho"/>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10119" w:type="dxa"/>
            <w:gridSpan w:val="16"/>
            <w:vAlign w:val="center"/>
          </w:tcPr>
          <w:p>
            <w:pPr>
              <w:pStyle w:val="51"/>
              <w:rPr>
                <w:rFonts w:eastAsia="MS Mincho"/>
              </w:rPr>
            </w:pPr>
            <w:r>
              <w:t xml:space="preserve">Test Settings for a </w:t>
            </w:r>
            <w:r>
              <w:rPr>
                <w:lang w:eastAsia="zh-TW"/>
              </w:rPr>
              <w:t xml:space="preserve">DC_20A_n78A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restart"/>
            <w:tcBorders>
              <w:right w:val="single" w:color="auto" w:sz="4" w:space="0"/>
            </w:tcBorders>
            <w:vAlign w:val="center"/>
          </w:tcPr>
          <w:p>
            <w:pPr>
              <w:pStyle w:val="52"/>
            </w:pPr>
          </w:p>
        </w:tc>
        <w:tc>
          <w:tcPr>
            <w:tcW w:w="850" w:type="dxa"/>
            <w:tcBorders>
              <w:top w:val="single" w:color="auto" w:sz="4" w:space="0"/>
              <w:left w:val="single" w:color="auto" w:sz="4" w:space="0"/>
              <w:bottom w:val="nil"/>
              <w:right w:val="nil"/>
            </w:tcBorders>
            <w:vAlign w:val="center"/>
          </w:tcPr>
          <w:p>
            <w:pPr>
              <w:pStyle w:val="52"/>
              <w:rPr>
                <w:rFonts w:eastAsia="MS Mincho"/>
              </w:rPr>
            </w:pPr>
          </w:p>
        </w:tc>
        <w:tc>
          <w:tcPr>
            <w:tcW w:w="993" w:type="dxa"/>
            <w:gridSpan w:val="2"/>
            <w:tcBorders>
              <w:top w:val="single" w:color="auto" w:sz="4" w:space="0"/>
              <w:left w:val="nil"/>
              <w:bottom w:val="nil"/>
              <w:right w:val="nil"/>
            </w:tcBorders>
            <w:vAlign w:val="center"/>
          </w:tcPr>
          <w:p>
            <w:pPr>
              <w:pStyle w:val="52"/>
              <w:rPr>
                <w:rFonts w:eastAsia="MS Mincho"/>
              </w:rPr>
            </w:pPr>
          </w:p>
        </w:tc>
        <w:tc>
          <w:tcPr>
            <w:tcW w:w="992" w:type="dxa"/>
            <w:gridSpan w:val="2"/>
            <w:tcBorders>
              <w:top w:val="single" w:color="auto" w:sz="4" w:space="0"/>
              <w:left w:val="nil"/>
              <w:bottom w:val="nil"/>
              <w:right w:val="nil"/>
            </w:tcBorders>
            <w:vAlign w:val="center"/>
          </w:tcPr>
          <w:p>
            <w:pPr>
              <w:pStyle w:val="52"/>
              <w:rPr>
                <w:rFonts w:eastAsia="MS Mincho"/>
              </w:rPr>
            </w:pPr>
          </w:p>
        </w:tc>
        <w:tc>
          <w:tcPr>
            <w:tcW w:w="1843" w:type="dxa"/>
            <w:tcBorders>
              <w:top w:val="single" w:color="auto" w:sz="4" w:space="0"/>
              <w:left w:val="nil"/>
              <w:bottom w:val="nil"/>
              <w:right w:val="nil"/>
            </w:tcBorders>
            <w:vAlign w:val="center"/>
          </w:tcPr>
          <w:p>
            <w:pPr>
              <w:pStyle w:val="52"/>
              <w:rPr>
                <w:rFonts w:eastAsia="MS Mincho"/>
              </w:rPr>
            </w:pPr>
          </w:p>
        </w:tc>
        <w:tc>
          <w:tcPr>
            <w:tcW w:w="1134" w:type="dxa"/>
            <w:gridSpan w:val="4"/>
            <w:tcBorders>
              <w:top w:val="single" w:color="auto" w:sz="4" w:space="0"/>
              <w:left w:val="nil"/>
              <w:bottom w:val="nil"/>
              <w:right w:val="nil"/>
            </w:tcBorders>
            <w:vAlign w:val="center"/>
          </w:tcPr>
          <w:p>
            <w:pPr>
              <w:pStyle w:val="52"/>
              <w:rPr>
                <w:rFonts w:eastAsia="MS Mincho"/>
              </w:rPr>
            </w:pPr>
          </w:p>
        </w:tc>
        <w:tc>
          <w:tcPr>
            <w:tcW w:w="1275" w:type="dxa"/>
            <w:gridSpan w:val="2"/>
            <w:tcBorders>
              <w:top w:val="single" w:color="auto" w:sz="4" w:space="0"/>
              <w:left w:val="nil"/>
              <w:bottom w:val="nil"/>
              <w:right w:val="nil"/>
            </w:tcBorders>
            <w:vAlign w:val="center"/>
          </w:tcPr>
          <w:p>
            <w:pPr>
              <w:pStyle w:val="52"/>
              <w:rPr>
                <w:rFonts w:eastAsia="MS Mincho"/>
              </w:rPr>
            </w:pPr>
          </w:p>
        </w:tc>
        <w:tc>
          <w:tcPr>
            <w:tcW w:w="877" w:type="dxa"/>
            <w:tcBorders>
              <w:top w:val="single" w:color="auto" w:sz="4" w:space="0"/>
              <w:left w:val="nil"/>
              <w:bottom w:val="nil"/>
              <w:right w:val="nil"/>
            </w:tcBorders>
            <w:vAlign w:val="center"/>
          </w:tcPr>
          <w:p>
            <w:pPr>
              <w:pStyle w:val="52"/>
              <w:rPr>
                <w:rFonts w:eastAsia="MS Mincho"/>
              </w:rPr>
            </w:pPr>
          </w:p>
        </w:tc>
        <w:tc>
          <w:tcPr>
            <w:tcW w:w="1675" w:type="dxa"/>
            <w:gridSpan w:val="2"/>
            <w:tcBorders>
              <w:top w:val="single" w:color="auto" w:sz="4" w:space="0"/>
              <w:left w:val="nil"/>
              <w:bottom w:val="nil"/>
              <w:right w:val="single" w:color="auto" w:sz="4" w:space="0"/>
            </w:tcBorders>
            <w:vAlign w:val="center"/>
          </w:tcPr>
          <w:p>
            <w:pPr>
              <w:pStyle w:val="52"/>
              <w:rPr>
                <w:rFonts w:eastAsia="MS Mincho"/>
              </w:rPr>
            </w:pPr>
          </w:p>
        </w:tc>
      </w:tr>
      <w:tr>
        <w:trPr>
          <w:trHeight w:val="70" w:hRule="atLeast"/>
        </w:trPr>
        <w:tc>
          <w:tcPr>
            <w:tcW w:w="480" w:type="dxa"/>
            <w:vMerge w:val="continue"/>
            <w:tcBorders>
              <w:right w:val="single" w:color="auto" w:sz="4" w:space="0"/>
            </w:tcBorders>
            <w:vAlign w:val="center"/>
          </w:tcPr>
          <w:p>
            <w:pPr>
              <w:pStyle w:val="52"/>
            </w:pPr>
          </w:p>
        </w:tc>
        <w:tc>
          <w:tcPr>
            <w:tcW w:w="850" w:type="dxa"/>
            <w:tcBorders>
              <w:top w:val="nil"/>
              <w:left w:val="single" w:color="auto" w:sz="4" w:space="0"/>
              <w:bottom w:val="single" w:color="auto" w:sz="4" w:space="0"/>
              <w:right w:val="nil"/>
            </w:tcBorders>
            <w:vAlign w:val="center"/>
          </w:tcPr>
          <w:p>
            <w:pPr>
              <w:pStyle w:val="52"/>
              <w:rPr>
                <w:rFonts w:eastAsia="MS Mincho"/>
              </w:rPr>
            </w:pPr>
          </w:p>
        </w:tc>
        <w:tc>
          <w:tcPr>
            <w:tcW w:w="993" w:type="dxa"/>
            <w:gridSpan w:val="2"/>
            <w:tcBorders>
              <w:top w:val="nil"/>
              <w:left w:val="nil"/>
              <w:bottom w:val="single" w:color="auto" w:sz="4" w:space="0"/>
              <w:right w:val="nil"/>
            </w:tcBorders>
            <w:vAlign w:val="center"/>
          </w:tcPr>
          <w:p>
            <w:pPr>
              <w:pStyle w:val="52"/>
              <w:rPr>
                <w:rFonts w:eastAsia="MS Mincho"/>
              </w:rPr>
            </w:pPr>
          </w:p>
        </w:tc>
        <w:tc>
          <w:tcPr>
            <w:tcW w:w="992" w:type="dxa"/>
            <w:gridSpan w:val="2"/>
            <w:tcBorders>
              <w:top w:val="nil"/>
              <w:left w:val="nil"/>
              <w:bottom w:val="single" w:color="auto" w:sz="4" w:space="0"/>
              <w:right w:val="nil"/>
            </w:tcBorders>
            <w:vAlign w:val="center"/>
          </w:tcPr>
          <w:p>
            <w:pPr>
              <w:pStyle w:val="52"/>
              <w:rPr>
                <w:rFonts w:eastAsia="MS Mincho"/>
              </w:rPr>
            </w:pPr>
          </w:p>
        </w:tc>
        <w:tc>
          <w:tcPr>
            <w:tcW w:w="1843" w:type="dxa"/>
            <w:tcBorders>
              <w:top w:val="nil"/>
              <w:left w:val="nil"/>
              <w:bottom w:val="single" w:color="auto" w:sz="4" w:space="0"/>
              <w:right w:val="nil"/>
            </w:tcBorders>
            <w:vAlign w:val="center"/>
          </w:tcPr>
          <w:p>
            <w:pPr>
              <w:pStyle w:val="52"/>
              <w:rPr>
                <w:rFonts w:eastAsia="MS Mincho"/>
              </w:rPr>
            </w:pPr>
          </w:p>
        </w:tc>
        <w:tc>
          <w:tcPr>
            <w:tcW w:w="1134" w:type="dxa"/>
            <w:gridSpan w:val="4"/>
            <w:tcBorders>
              <w:top w:val="nil"/>
              <w:left w:val="nil"/>
              <w:bottom w:val="single" w:color="auto" w:sz="4" w:space="0"/>
              <w:right w:val="nil"/>
            </w:tcBorders>
            <w:vAlign w:val="center"/>
          </w:tcPr>
          <w:p>
            <w:pPr>
              <w:pStyle w:val="52"/>
              <w:rPr>
                <w:rFonts w:eastAsia="MS Mincho"/>
              </w:rPr>
            </w:pPr>
          </w:p>
        </w:tc>
        <w:tc>
          <w:tcPr>
            <w:tcW w:w="1275" w:type="dxa"/>
            <w:gridSpan w:val="2"/>
            <w:tcBorders>
              <w:top w:val="nil"/>
              <w:left w:val="nil"/>
              <w:bottom w:val="single" w:color="auto" w:sz="4" w:space="0"/>
              <w:right w:val="nil"/>
            </w:tcBorders>
            <w:vAlign w:val="center"/>
          </w:tcPr>
          <w:p>
            <w:pPr>
              <w:pStyle w:val="52"/>
              <w:rPr>
                <w:rFonts w:eastAsia="MS Mincho"/>
              </w:rPr>
            </w:pPr>
          </w:p>
        </w:tc>
        <w:tc>
          <w:tcPr>
            <w:tcW w:w="877" w:type="dxa"/>
            <w:tcBorders>
              <w:top w:val="nil"/>
              <w:left w:val="nil"/>
              <w:bottom w:val="single" w:color="auto" w:sz="4" w:space="0"/>
              <w:right w:val="nil"/>
            </w:tcBorders>
            <w:vAlign w:val="center"/>
          </w:tcPr>
          <w:p>
            <w:pPr>
              <w:pStyle w:val="52"/>
              <w:rPr>
                <w:rFonts w:eastAsia="MS Mincho"/>
              </w:rPr>
            </w:pPr>
          </w:p>
        </w:tc>
        <w:tc>
          <w:tcPr>
            <w:tcW w:w="1675" w:type="dxa"/>
            <w:gridSpan w:val="2"/>
            <w:tcBorders>
              <w:top w:val="nil"/>
              <w:left w:val="nil"/>
              <w:bottom w:val="single" w:color="auto" w:sz="4" w:space="0"/>
              <w:right w:val="single" w:color="auto" w:sz="4" w:space="0"/>
            </w:tcBorders>
            <w:vAlign w:val="center"/>
          </w:tcPr>
          <w:p>
            <w:pPr>
              <w:pStyle w:val="52"/>
              <w:rPr>
                <w:rFonts w:eastAsia="MS Mincho"/>
              </w:rPr>
            </w:pPr>
          </w:p>
        </w:tc>
      </w:tr>
      <w:tr>
        <w:trPr>
          <w:trHeight w:val="70" w:hRule="atLeast"/>
        </w:trPr>
        <w:tc>
          <w:tcPr>
            <w:tcW w:w="480" w:type="dxa"/>
            <w:vMerge w:val="restart"/>
            <w:vAlign w:val="center"/>
          </w:tcPr>
          <w:p>
            <w:pPr>
              <w:pStyle w:val="52"/>
            </w:pPr>
            <w:r>
              <w:t>1</w:t>
            </w:r>
            <w:r>
              <w:rPr>
                <w:vertAlign w:val="superscript"/>
              </w:rPr>
              <w:t>2,8</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Mid</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rPr>
          <w:trHeight w:val="70" w:hRule="atLeast"/>
        </w:trPr>
        <w:tc>
          <w:tcPr>
            <w:tcW w:w="480" w:type="dxa"/>
            <w:vMerge w:val="restart"/>
            <w:vAlign w:val="center"/>
          </w:tcPr>
          <w:p>
            <w:pPr>
              <w:pStyle w:val="52"/>
            </w:pPr>
            <w:r>
              <w:t>2</w:t>
            </w:r>
            <w:r>
              <w:rPr>
                <w:vertAlign w:val="superscript"/>
              </w:rPr>
              <w:t>3</w:t>
            </w:r>
          </w:p>
        </w:tc>
        <w:tc>
          <w:tcPr>
            <w:tcW w:w="850" w:type="dxa"/>
            <w:tcBorders>
              <w:top w:val="single" w:color="auto" w:sz="4" w:space="0"/>
            </w:tcBorders>
            <w:vAlign w:val="center"/>
          </w:tcPr>
          <w:p>
            <w:pPr>
              <w:pStyle w:val="52"/>
              <w:rPr>
                <w:rFonts w:eastAsia="MS Mincho"/>
              </w:rPr>
            </w:pPr>
            <w:r>
              <w:rPr>
                <w:rFonts w:eastAsia="MS Mincho"/>
              </w:rPr>
              <w:t>20</w:t>
            </w:r>
          </w:p>
        </w:tc>
        <w:tc>
          <w:tcPr>
            <w:tcW w:w="993" w:type="dxa"/>
            <w:gridSpan w:val="2"/>
            <w:tcBorders>
              <w:top w:val="single" w:color="auto" w:sz="4" w:space="0"/>
            </w:tcBorders>
            <w:vAlign w:val="center"/>
          </w:tcPr>
          <w:p>
            <w:pPr>
              <w:pStyle w:val="52"/>
              <w:rPr>
                <w:rFonts w:eastAsia="MS Mincho"/>
              </w:rPr>
            </w:pPr>
            <w:r>
              <w:rPr>
                <w:rFonts w:eastAsia="MS Mincho"/>
              </w:rPr>
              <w:t>Mid</w:t>
            </w:r>
          </w:p>
        </w:tc>
        <w:tc>
          <w:tcPr>
            <w:tcW w:w="992" w:type="dxa"/>
            <w:gridSpan w:val="2"/>
            <w:tcBorders>
              <w:top w:val="single" w:color="auto" w:sz="4" w:space="0"/>
            </w:tcBorders>
            <w:vAlign w:val="center"/>
          </w:tcPr>
          <w:p>
            <w:pPr>
              <w:pStyle w:val="52"/>
              <w:rPr>
                <w:rFonts w:eastAsia="MS Mincho"/>
              </w:rPr>
            </w:pPr>
          </w:p>
        </w:tc>
        <w:tc>
          <w:tcPr>
            <w:tcW w:w="1843" w:type="dxa"/>
            <w:tcBorders>
              <w:top w:val="single" w:color="auto" w:sz="4" w:space="0"/>
            </w:tcBorders>
            <w:vAlign w:val="center"/>
          </w:tcPr>
          <w:p>
            <w:pPr>
              <w:pStyle w:val="52"/>
              <w:rPr>
                <w:rFonts w:eastAsia="MS Mincho"/>
              </w:rPr>
            </w:pPr>
          </w:p>
        </w:tc>
        <w:tc>
          <w:tcPr>
            <w:tcW w:w="1134" w:type="dxa"/>
            <w:gridSpan w:val="4"/>
            <w:tcBorders>
              <w:top w:val="single" w:color="auto" w:sz="4" w:space="0"/>
            </w:tcBorders>
            <w:vAlign w:val="center"/>
          </w:tcPr>
          <w:p>
            <w:pPr>
              <w:pStyle w:val="52"/>
              <w:rPr>
                <w:rFonts w:eastAsia="MS Mincho"/>
              </w:rPr>
            </w:pPr>
            <w:r>
              <w:rPr>
                <w:rFonts w:eastAsia="MS Mincho"/>
              </w:rPr>
              <w:t>n78</w:t>
            </w:r>
          </w:p>
        </w:tc>
        <w:tc>
          <w:tcPr>
            <w:tcW w:w="1275" w:type="dxa"/>
            <w:gridSpan w:val="2"/>
            <w:tcBorders>
              <w:top w:val="single" w:color="auto" w:sz="4" w:space="0"/>
            </w:tcBorders>
            <w:vAlign w:val="center"/>
          </w:tcPr>
          <w:p>
            <w:pPr>
              <w:pStyle w:val="52"/>
              <w:rPr>
                <w:rFonts w:eastAsia="MS Mincho"/>
              </w:rPr>
            </w:pPr>
            <w:r>
              <w:rPr>
                <w:rFonts w:eastAsia="MS Mincho"/>
              </w:rPr>
              <w:t>3388 MHz</w:t>
            </w:r>
          </w:p>
        </w:tc>
        <w:tc>
          <w:tcPr>
            <w:tcW w:w="877" w:type="dxa"/>
            <w:tcBorders>
              <w:top w:val="single" w:color="auto" w:sz="4" w:space="0"/>
            </w:tcBorders>
            <w:vAlign w:val="center"/>
          </w:tcPr>
          <w:p>
            <w:pPr>
              <w:pStyle w:val="52"/>
              <w:rPr>
                <w:rFonts w:eastAsia="MS Mincho"/>
              </w:rPr>
            </w:pPr>
          </w:p>
        </w:tc>
        <w:tc>
          <w:tcPr>
            <w:tcW w:w="1675" w:type="dxa"/>
            <w:gridSpan w:val="2"/>
            <w:tcBorders>
              <w:top w:val="single" w:color="auto" w:sz="4" w:space="0"/>
            </w:tcBorders>
            <w:vAlign w:val="center"/>
          </w:tcPr>
          <w:p>
            <w:pPr>
              <w:pStyle w:val="52"/>
              <w:rPr>
                <w:rFonts w:eastAsia="MS Mincho"/>
              </w:rPr>
            </w:pPr>
          </w:p>
        </w:tc>
      </w:tr>
      <w:tr>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20 MHz</w:t>
            </w:r>
          </w:p>
        </w:tc>
        <w:tc>
          <w:tcPr>
            <w:tcW w:w="1843" w:type="dxa"/>
            <w:vAlign w:val="center"/>
          </w:tcPr>
          <w:p>
            <w:pPr>
              <w:pStyle w:val="52"/>
              <w:rPr>
                <w:rFonts w:eastAsia="MS Mincho"/>
              </w:rPr>
            </w:pPr>
            <w:r>
              <w:rPr>
                <w:lang w:eastAsia="zh-TW"/>
              </w:rPr>
              <w:t xml:space="preserve">All RBs / </w:t>
            </w:r>
            <w:r>
              <w:rPr>
                <w:rFonts w:eastAsia="MS Mincho"/>
              </w:rPr>
              <w:t>REFSENS_ENDC_1</w:t>
            </w:r>
          </w:p>
        </w:tc>
        <w:tc>
          <w:tcPr>
            <w:tcW w:w="1134" w:type="dxa"/>
            <w:gridSpan w:val="4"/>
            <w:vAlign w:val="center"/>
          </w:tcPr>
          <w:p>
            <w:pPr>
              <w:pStyle w:val="52"/>
              <w:rPr>
                <w:rFonts w:eastAsia="MS Mincho"/>
              </w:rPr>
            </w:pPr>
            <w:r>
              <w:rPr>
                <w:rFonts w:eastAsia="MS Mincho"/>
              </w:rPr>
              <w:t>N/A</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100 MHz</w:t>
            </w:r>
          </w:p>
        </w:tc>
        <w:tc>
          <w:tcPr>
            <w:tcW w:w="1675" w:type="dxa"/>
            <w:gridSpan w:val="2"/>
            <w:vAlign w:val="center"/>
          </w:tcPr>
          <w:p>
            <w:pPr>
              <w:pStyle w:val="52"/>
              <w:rPr>
                <w:rFonts w:eastAsia="MS Mincho"/>
              </w:rPr>
            </w:pPr>
            <w:r>
              <w:rPr>
                <w:lang w:eastAsia="zh-TW"/>
              </w:rPr>
              <w:t>All RBs / 0</w:t>
            </w:r>
          </w:p>
        </w:tc>
      </w:tr>
      <w:tr>
        <w:trPr>
          <w:trHeight w:val="70" w:hRule="atLeast"/>
        </w:trPr>
        <w:tc>
          <w:tcPr>
            <w:tcW w:w="480" w:type="dxa"/>
            <w:vMerge w:val="restart"/>
            <w:vAlign w:val="center"/>
          </w:tcPr>
          <w:p>
            <w:pPr>
              <w:pStyle w:val="52"/>
            </w:pPr>
            <w:r>
              <w:t>3</w:t>
            </w:r>
            <w:r>
              <w:rPr>
                <w:vertAlign w:val="superscript"/>
              </w:rPr>
              <w:t>4</w:t>
            </w:r>
          </w:p>
        </w:tc>
        <w:tc>
          <w:tcPr>
            <w:tcW w:w="850" w:type="dxa"/>
            <w:vAlign w:val="center"/>
          </w:tcPr>
          <w:p>
            <w:pPr>
              <w:pStyle w:val="52"/>
              <w:rPr>
                <w:rFonts w:eastAsia="MS Mincho"/>
              </w:rPr>
            </w:pPr>
            <w:r>
              <w:rPr>
                <w:rFonts w:eastAsia="MS Mincho"/>
              </w:rPr>
              <w:t>20</w:t>
            </w:r>
          </w:p>
        </w:tc>
        <w:tc>
          <w:tcPr>
            <w:tcW w:w="993" w:type="dxa"/>
            <w:gridSpan w:val="2"/>
            <w:vAlign w:val="center"/>
          </w:tcPr>
          <w:p>
            <w:pPr>
              <w:pStyle w:val="52"/>
              <w:rPr>
                <w:rFonts w:eastAsia="MS Mincho"/>
              </w:rPr>
            </w:pPr>
            <w:r>
              <w:rPr>
                <w:rFonts w:eastAsia="MS Mincho"/>
              </w:rPr>
              <w:t>UL 850 / DL 809 MHz</w:t>
            </w:r>
          </w:p>
        </w:tc>
        <w:tc>
          <w:tcPr>
            <w:tcW w:w="992" w:type="dxa"/>
            <w:gridSpan w:val="2"/>
            <w:vAlign w:val="center"/>
          </w:tcPr>
          <w:p>
            <w:pPr>
              <w:pStyle w:val="52"/>
              <w:rPr>
                <w:rFonts w:eastAsia="MS Mincho"/>
              </w:rPr>
            </w:pPr>
          </w:p>
        </w:tc>
        <w:tc>
          <w:tcPr>
            <w:tcW w:w="1843" w:type="dxa"/>
            <w:vAlign w:val="center"/>
          </w:tcPr>
          <w:p>
            <w:pPr>
              <w:pStyle w:val="52"/>
              <w:rPr>
                <w:rFonts w:eastAsia="MS Mincho"/>
              </w:rPr>
            </w:pPr>
          </w:p>
        </w:tc>
        <w:tc>
          <w:tcPr>
            <w:tcW w:w="1134" w:type="dxa"/>
            <w:gridSpan w:val="4"/>
            <w:vAlign w:val="center"/>
          </w:tcPr>
          <w:p>
            <w:pPr>
              <w:pStyle w:val="52"/>
              <w:rPr>
                <w:rFonts w:eastAsia="MS Mincho"/>
              </w:rPr>
            </w:pPr>
            <w:r>
              <w:rPr>
                <w:rFonts w:eastAsia="MS Mincho"/>
              </w:rPr>
              <w:t>n78</w:t>
            </w:r>
          </w:p>
        </w:tc>
        <w:tc>
          <w:tcPr>
            <w:tcW w:w="1275" w:type="dxa"/>
            <w:gridSpan w:val="2"/>
            <w:vAlign w:val="center"/>
          </w:tcPr>
          <w:p>
            <w:pPr>
              <w:pStyle w:val="52"/>
              <w:rPr>
                <w:rFonts w:eastAsia="MS Mincho"/>
              </w:rPr>
            </w:pPr>
            <w:r>
              <w:rPr>
                <w:rFonts w:eastAsia="MS Mincho"/>
              </w:rPr>
              <w:t>3359 MHz</w:t>
            </w:r>
          </w:p>
        </w:tc>
        <w:tc>
          <w:tcPr>
            <w:tcW w:w="877" w:type="dxa"/>
            <w:vAlign w:val="center"/>
          </w:tcPr>
          <w:p>
            <w:pPr>
              <w:pStyle w:val="52"/>
              <w:rPr>
                <w:rFonts w:eastAsia="MS Mincho"/>
              </w:rPr>
            </w:pPr>
          </w:p>
        </w:tc>
        <w:tc>
          <w:tcPr>
            <w:tcW w:w="1675" w:type="dxa"/>
            <w:gridSpan w:val="2"/>
            <w:vAlign w:val="center"/>
          </w:tcPr>
          <w:p>
            <w:pPr>
              <w:pStyle w:val="52"/>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 w:hRule="atLeast"/>
        </w:trPr>
        <w:tc>
          <w:tcPr>
            <w:tcW w:w="480" w:type="dxa"/>
            <w:vMerge w:val="continue"/>
            <w:vAlign w:val="center"/>
          </w:tcPr>
          <w:p>
            <w:pPr>
              <w:pStyle w:val="52"/>
            </w:pPr>
          </w:p>
        </w:tc>
        <w:tc>
          <w:tcPr>
            <w:tcW w:w="850" w:type="dxa"/>
            <w:vAlign w:val="center"/>
          </w:tcPr>
          <w:p>
            <w:pPr>
              <w:pStyle w:val="52"/>
              <w:rPr>
                <w:rFonts w:eastAsia="MS Mincho"/>
              </w:rPr>
            </w:pPr>
            <w:r>
              <w:rPr>
                <w:rFonts w:eastAsia="MS Mincho"/>
              </w:rPr>
              <w:t>QPSK</w:t>
            </w:r>
          </w:p>
        </w:tc>
        <w:tc>
          <w:tcPr>
            <w:tcW w:w="993" w:type="dxa"/>
            <w:gridSpan w:val="2"/>
            <w:vAlign w:val="center"/>
          </w:tcPr>
          <w:p>
            <w:pPr>
              <w:pStyle w:val="52"/>
              <w:rPr>
                <w:rFonts w:eastAsia="MS Mincho"/>
              </w:rPr>
            </w:pPr>
            <w:r>
              <w:rPr>
                <w:rFonts w:eastAsia="MS Mincho"/>
              </w:rPr>
              <w:t>QPSK</w:t>
            </w:r>
          </w:p>
        </w:tc>
        <w:tc>
          <w:tcPr>
            <w:tcW w:w="992" w:type="dxa"/>
            <w:gridSpan w:val="2"/>
            <w:vAlign w:val="center"/>
          </w:tcPr>
          <w:p>
            <w:pPr>
              <w:pStyle w:val="52"/>
              <w:rPr>
                <w:rFonts w:eastAsia="MS Mincho"/>
              </w:rPr>
            </w:pPr>
            <w:r>
              <w:rPr>
                <w:rFonts w:eastAsia="MS Mincho"/>
              </w:rPr>
              <w:t>5 MHz</w:t>
            </w:r>
          </w:p>
        </w:tc>
        <w:tc>
          <w:tcPr>
            <w:tcW w:w="1843" w:type="dxa"/>
            <w:vAlign w:val="center"/>
          </w:tcPr>
          <w:p>
            <w:pPr>
              <w:pStyle w:val="52"/>
              <w:rPr>
                <w:rFonts w:eastAsia="MS Mincho"/>
              </w:rPr>
            </w:pPr>
            <w:r>
              <w:rPr>
                <w:lang w:eastAsia="zh-TW"/>
              </w:rPr>
              <w:t>All RBs / REFSENS_ENDC_4</w:t>
            </w:r>
          </w:p>
        </w:tc>
        <w:tc>
          <w:tcPr>
            <w:tcW w:w="1134" w:type="dxa"/>
            <w:gridSpan w:val="4"/>
            <w:vAlign w:val="center"/>
          </w:tcPr>
          <w:p>
            <w:pPr>
              <w:pStyle w:val="52"/>
              <w:rPr>
                <w:rFonts w:eastAsia="MS Mincho"/>
              </w:rPr>
            </w:pPr>
            <w:r>
              <w:t>DFT-s-OFDM QPSK</w:t>
            </w:r>
          </w:p>
        </w:tc>
        <w:tc>
          <w:tcPr>
            <w:tcW w:w="1275" w:type="dxa"/>
            <w:gridSpan w:val="2"/>
            <w:vAlign w:val="center"/>
          </w:tcPr>
          <w:p>
            <w:pPr>
              <w:pStyle w:val="52"/>
              <w:rPr>
                <w:rFonts w:eastAsia="MS Mincho"/>
              </w:rPr>
            </w:pPr>
            <w:r>
              <w:rPr>
                <w:rFonts w:eastAsia="MS Mincho"/>
              </w:rPr>
              <w:t>CP-OFDM QPSK</w:t>
            </w:r>
          </w:p>
        </w:tc>
        <w:tc>
          <w:tcPr>
            <w:tcW w:w="877" w:type="dxa"/>
            <w:vAlign w:val="center"/>
          </w:tcPr>
          <w:p>
            <w:pPr>
              <w:pStyle w:val="52"/>
              <w:rPr>
                <w:rFonts w:eastAsia="MS Mincho"/>
              </w:rPr>
            </w:pPr>
            <w:r>
              <w:rPr>
                <w:rFonts w:eastAsia="MS Mincho"/>
              </w:rPr>
              <w:t>10 MHz</w:t>
            </w:r>
          </w:p>
        </w:tc>
        <w:tc>
          <w:tcPr>
            <w:tcW w:w="1675" w:type="dxa"/>
            <w:gridSpan w:val="2"/>
            <w:vAlign w:val="center"/>
          </w:tcPr>
          <w:p>
            <w:pPr>
              <w:pStyle w:val="52"/>
              <w:rPr>
                <w:rFonts w:eastAsia="MS Mincho"/>
              </w:rPr>
            </w:pPr>
            <w:r>
              <w:rPr>
                <w:lang w:eastAsia="zh-TW"/>
              </w:rPr>
              <w:t>All RBs / REFSENS_ENDC_4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DC_26A_n41A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2524.5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2572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50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839</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n41</w:t>
            </w:r>
          </w:p>
        </w:tc>
        <w:tc>
          <w:tcPr>
            <w:tcW w:w="1276" w:type="dxa"/>
            <w:gridSpan w:val="2"/>
            <w:tcBorders>
              <w:bottom w:val="single" w:color="auto" w:sz="4" w:space="0"/>
            </w:tcBorders>
            <w:vAlign w:val="center"/>
          </w:tcPr>
          <w:p>
            <w:pPr>
              <w:pStyle w:val="52"/>
              <w:rPr>
                <w:rFonts w:eastAsia="MS Mincho"/>
              </w:rPr>
            </w:pPr>
            <w:r>
              <w:rPr>
                <w:rFonts w:eastAsia="MS Mincho"/>
              </w:rPr>
              <w:t>2562</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DC_26A_n77A/DC_26A_n78A </w:t>
            </w:r>
            <w:r>
              <w:t>Configuration</w:t>
            </w:r>
          </w:p>
        </w:tc>
      </w:tr>
      <w:tr>
        <w:tc>
          <w:tcPr>
            <w:tcW w:w="480" w:type="dxa"/>
            <w:vMerge w:val="restart"/>
            <w:vAlign w:val="center"/>
          </w:tcPr>
          <w:p>
            <w:pPr>
              <w:pStyle w:val="52"/>
              <w:rPr>
                <w:rFonts w:eastAsia="MS Mincho"/>
              </w:rPr>
            </w:pPr>
            <w:r>
              <w:t>1</w:t>
            </w:r>
            <w:r>
              <w:rPr>
                <w:vertAlign w:val="superscript"/>
              </w:rPr>
              <w:t>3</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3366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2</w:t>
            </w:r>
            <w:r>
              <w:rPr>
                <w:vertAlign w:val="superscript"/>
              </w:rPr>
              <w:t>2,8</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3446</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REFSENS_ENDC_1</w:t>
            </w:r>
          </w:p>
        </w:tc>
        <w:tc>
          <w:tcPr>
            <w:tcW w:w="992" w:type="dxa"/>
            <w:gridSpan w:val="2"/>
            <w:tcBorders>
              <w:bottom w:val="single" w:color="auto" w:sz="4" w:space="0"/>
            </w:tcBorders>
            <w:vAlign w:val="center"/>
          </w:tcPr>
          <w:p>
            <w:pPr>
              <w:pStyle w:val="52"/>
              <w:rPr>
                <w:rFonts w:eastAsia="MS Mincho"/>
              </w:rPr>
            </w:pPr>
            <w:r>
              <w:rPr>
                <w:rFonts w:eastAsia="MS Mincho"/>
              </w:rPr>
              <w:t>N/A</w:t>
            </w:r>
          </w:p>
        </w:tc>
        <w:tc>
          <w:tcPr>
            <w:tcW w:w="1276" w:type="dxa"/>
            <w:gridSpan w:val="2"/>
            <w:tcBorders>
              <w:bottom w:val="single" w:color="auto" w:sz="4" w:space="0"/>
            </w:tcBorders>
            <w:vAlign w:val="center"/>
          </w:tcPr>
          <w:p>
            <w:pPr>
              <w:pStyle w:val="52"/>
              <w:rPr>
                <w:rFonts w:eastAsia="MS Mincho"/>
              </w:rPr>
            </w:pPr>
            <w:r>
              <w:rPr>
                <w:rFonts w:eastAsia="MS Mincho"/>
              </w:rPr>
              <w:t>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0</w:t>
            </w:r>
          </w:p>
        </w:tc>
      </w:tr>
      <w:tr>
        <w:tc>
          <w:tcPr>
            <w:tcW w:w="480" w:type="dxa"/>
            <w:vMerge w:val="restart"/>
            <w:vAlign w:val="center"/>
          </w:tcPr>
          <w:p>
            <w:pPr>
              <w:pStyle w:val="52"/>
              <w:rPr>
                <w:rFonts w:eastAsia="MS Mincho"/>
              </w:rPr>
            </w:pPr>
            <w:r>
              <w:t>3</w:t>
            </w:r>
            <w:r>
              <w:rPr>
                <w:vertAlign w:val="superscript"/>
              </w:rPr>
              <w:t>4</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UL 836.5</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3391</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5 MHz</w:t>
            </w:r>
          </w:p>
        </w:tc>
        <w:tc>
          <w:tcPr>
            <w:tcW w:w="1985" w:type="dxa"/>
            <w:gridSpan w:val="3"/>
            <w:tcBorders>
              <w:bottom w:val="single" w:color="auto" w:sz="4" w:space="0"/>
            </w:tcBorders>
            <w:vAlign w:val="center"/>
          </w:tcPr>
          <w:p>
            <w:pPr>
              <w:pStyle w:val="52"/>
              <w:rPr>
                <w:lang w:eastAsia="zh-TW"/>
              </w:rPr>
            </w:pPr>
            <w:r>
              <w:rPr>
                <w:rFonts w:eastAsia="MS Mincho"/>
              </w:rPr>
              <w:t>All RBs / REFSENS_ENDC_4</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 MHz</w:t>
            </w:r>
          </w:p>
        </w:tc>
        <w:tc>
          <w:tcPr>
            <w:tcW w:w="1483" w:type="dxa"/>
            <w:tcBorders>
              <w:bottom w:val="single" w:color="auto" w:sz="4" w:space="0"/>
            </w:tcBorders>
            <w:vAlign w:val="center"/>
          </w:tcPr>
          <w:p>
            <w:pPr>
              <w:pStyle w:val="52"/>
              <w:rPr>
                <w:lang w:eastAsia="zh-TW"/>
              </w:rPr>
            </w:pPr>
            <w:r>
              <w:rPr>
                <w:rFonts w:eastAsia="MS Mincho"/>
              </w:rPr>
              <w:t>All RBs / REFSENS_ENDC_4</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DC_26A_n79A </w:t>
            </w:r>
            <w: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4432.5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c>
          <w:tcPr>
            <w:tcW w:w="480" w:type="dxa"/>
            <w:vMerge w:val="restart"/>
            <w:vAlign w:val="center"/>
          </w:tcPr>
          <w:p>
            <w:pPr>
              <w:pStyle w:val="52"/>
              <w:rPr>
                <w:rFonts w:eastAsia="MS Mincho"/>
              </w:rPr>
            </w:pPr>
            <w:r>
              <w:t>2</w:t>
            </w:r>
            <w:r>
              <w:rPr>
                <w:vertAlign w:val="superscript"/>
              </w:rPr>
              <w:t>2,9</w:t>
            </w:r>
          </w:p>
        </w:tc>
        <w:tc>
          <w:tcPr>
            <w:tcW w:w="850" w:type="dxa"/>
            <w:tcBorders>
              <w:bottom w:val="single" w:color="auto" w:sz="4" w:space="0"/>
            </w:tcBorders>
            <w:vAlign w:val="center"/>
          </w:tcPr>
          <w:p>
            <w:pPr>
              <w:pStyle w:val="52"/>
              <w:rPr>
                <w:rFonts w:eastAsia="MS Mincho"/>
              </w:rPr>
            </w:pPr>
            <w:r>
              <w:rPr>
                <w:rFonts w:eastAsia="MS Mincho"/>
              </w:rPr>
              <w:t>26</w:t>
            </w:r>
          </w:p>
        </w:tc>
        <w:tc>
          <w:tcPr>
            <w:tcW w:w="923" w:type="dxa"/>
            <w:tcBorders>
              <w:bottom w:val="single" w:color="auto" w:sz="4" w:space="0"/>
            </w:tcBorders>
            <w:vAlign w:val="center"/>
          </w:tcPr>
          <w:p>
            <w:pPr>
              <w:pStyle w:val="52"/>
              <w:rPr>
                <w:rFonts w:eastAsia="MS Mincho"/>
              </w:rPr>
            </w:pPr>
            <w:r>
              <w:rPr>
                <w:rFonts w:eastAsia="MS Mincho"/>
              </w:rPr>
              <w:t>High</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n79</w:t>
            </w:r>
          </w:p>
        </w:tc>
        <w:tc>
          <w:tcPr>
            <w:tcW w:w="1276" w:type="dxa"/>
            <w:gridSpan w:val="2"/>
            <w:tcBorders>
              <w:bottom w:val="single" w:color="auto" w:sz="4" w:space="0"/>
            </w:tcBorders>
            <w:vAlign w:val="center"/>
          </w:tcPr>
          <w:p>
            <w:pPr>
              <w:pStyle w:val="52"/>
              <w:rPr>
                <w:rFonts w:eastAsia="MS Mincho"/>
              </w:rPr>
            </w:pPr>
            <w:r>
              <w:rPr>
                <w:rFonts w:eastAsia="MS Mincho"/>
              </w:rPr>
              <w:t>4470.5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15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60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c>
          <w:tcPr>
            <w:tcW w:w="10119" w:type="dxa"/>
            <w:gridSpan w:val="16"/>
            <w:vAlign w:val="center"/>
          </w:tcPr>
          <w:p>
            <w:pPr>
              <w:pStyle w:val="51"/>
              <w:rPr>
                <w:rFonts w:eastAsia="MS Mincho"/>
              </w:rPr>
            </w:pPr>
            <w:r>
              <w:t xml:space="preserve">Test Settings for a </w:t>
            </w:r>
            <w:r>
              <w:rPr>
                <w:lang w:eastAsia="zh-TW"/>
              </w:rPr>
              <w:t xml:space="preserve">DC_40_n78 </w:t>
            </w:r>
            <w:r>
              <w:t xml:space="preserve">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restart"/>
            <w:vAlign w:val="center"/>
          </w:tcPr>
          <w:p>
            <w:pPr>
              <w:pStyle w:val="52"/>
              <w:rPr>
                <w:rFonts w:eastAsia="MS Mincho"/>
              </w:rPr>
            </w:pPr>
            <w:r>
              <w:rPr>
                <w:rFonts w:eastAsia="MS Mincho"/>
              </w:rPr>
              <w:t>1</w:t>
            </w:r>
            <w:r>
              <w:rPr>
                <w:rFonts w:eastAsia="MS Mincho"/>
                <w:vertAlign w:val="superscript"/>
              </w:rPr>
              <w:t>5</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Mid</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3525</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0</w:t>
            </w:r>
          </w:p>
        </w:tc>
        <w:tc>
          <w:tcPr>
            <w:tcW w:w="992" w:type="dxa"/>
            <w:gridSpan w:val="2"/>
            <w:tcBorders>
              <w:bottom w:val="single" w:color="auto" w:sz="4" w:space="0"/>
            </w:tcBorders>
            <w:vAlign w:val="center"/>
          </w:tcPr>
          <w:p>
            <w:pPr>
              <w:pStyle w:val="52"/>
              <w:rPr>
                <w:rFonts w:eastAsia="MS Mincho"/>
              </w:rPr>
            </w:pPr>
            <w:r>
              <w:t>DFT-s-OFDM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20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p>
        </w:tc>
      </w:tr>
      <w:tr>
        <w:tc>
          <w:tcPr>
            <w:tcW w:w="480" w:type="dxa"/>
            <w:vMerge w:val="restart"/>
            <w:vAlign w:val="center"/>
          </w:tcPr>
          <w:p>
            <w:pPr>
              <w:pStyle w:val="52"/>
              <w:rPr>
                <w:rFonts w:eastAsia="MS Mincho"/>
              </w:rPr>
            </w:pPr>
            <w:r>
              <w:rPr>
                <w:rFonts w:eastAsia="MS Mincho"/>
              </w:rPr>
              <w:t>2</w:t>
            </w:r>
            <w:r>
              <w:rPr>
                <w:rFonts w:eastAsia="MS Mincho"/>
                <w:vertAlign w:val="superscript"/>
              </w:rPr>
              <w:t>2,9</w:t>
            </w:r>
          </w:p>
        </w:tc>
        <w:tc>
          <w:tcPr>
            <w:tcW w:w="850" w:type="dxa"/>
            <w:vAlign w:val="center"/>
          </w:tcPr>
          <w:p>
            <w:pPr>
              <w:pStyle w:val="52"/>
              <w:rPr>
                <w:rFonts w:eastAsia="MS Mincho"/>
              </w:rPr>
            </w:pPr>
            <w:r>
              <w:rPr>
                <w:rFonts w:eastAsia="MS Mincho"/>
              </w:rPr>
              <w:t>40</w:t>
            </w:r>
          </w:p>
        </w:tc>
        <w:tc>
          <w:tcPr>
            <w:tcW w:w="923" w:type="dxa"/>
            <w:vAlign w:val="center"/>
          </w:tcPr>
          <w:p>
            <w:pPr>
              <w:pStyle w:val="52"/>
              <w:rPr>
                <w:rFonts w:eastAsia="MS Mincho"/>
              </w:rPr>
            </w:pPr>
            <w:r>
              <w:rPr>
                <w:rFonts w:eastAsia="MS Mincho"/>
              </w:rPr>
              <w:t>Low</w:t>
            </w:r>
          </w:p>
        </w:tc>
        <w:tc>
          <w:tcPr>
            <w:tcW w:w="996" w:type="dxa"/>
            <w:gridSpan w:val="2"/>
            <w:vAlign w:val="center"/>
          </w:tcPr>
          <w:p>
            <w:pPr>
              <w:pStyle w:val="52"/>
              <w:rPr>
                <w:rFonts w:eastAsia="MS Mincho"/>
              </w:rPr>
            </w:pPr>
            <w:r>
              <w:rPr>
                <w:rFonts w:eastAsia="MS Mincho"/>
              </w:rPr>
              <w:t> </w:t>
            </w:r>
          </w:p>
        </w:tc>
        <w:tc>
          <w:tcPr>
            <w:tcW w:w="1985" w:type="dxa"/>
            <w:gridSpan w:val="3"/>
            <w:vAlign w:val="center"/>
          </w:tcPr>
          <w:p>
            <w:pPr>
              <w:pStyle w:val="52"/>
              <w:rPr>
                <w:rFonts w:eastAsia="MS Mincho"/>
              </w:rPr>
            </w:pPr>
            <w:r>
              <w:rPr>
                <w:rFonts w:eastAsia="MS Mincho"/>
              </w:rPr>
              <w:t> </w:t>
            </w:r>
          </w:p>
        </w:tc>
        <w:tc>
          <w:tcPr>
            <w:tcW w:w="992" w:type="dxa"/>
            <w:gridSpan w:val="2"/>
            <w:vAlign w:val="center"/>
          </w:tcPr>
          <w:p>
            <w:pPr>
              <w:pStyle w:val="52"/>
              <w:rPr>
                <w:rFonts w:eastAsia="MS Mincho"/>
              </w:rPr>
            </w:pPr>
            <w:r>
              <w:rPr>
                <w:rFonts w:eastAsia="MS Mincho"/>
              </w:rPr>
              <w:t>n78</w:t>
            </w:r>
          </w:p>
        </w:tc>
        <w:tc>
          <w:tcPr>
            <w:tcW w:w="1276" w:type="dxa"/>
            <w:gridSpan w:val="2"/>
            <w:vAlign w:val="center"/>
          </w:tcPr>
          <w:p>
            <w:pPr>
              <w:pStyle w:val="52"/>
              <w:rPr>
                <w:rFonts w:eastAsia="MS Mincho"/>
              </w:rPr>
            </w:pPr>
            <w:r>
              <w:rPr>
                <w:rFonts w:eastAsia="MS Mincho"/>
              </w:rPr>
              <w:t>Mid</w:t>
            </w:r>
          </w:p>
        </w:tc>
        <w:tc>
          <w:tcPr>
            <w:tcW w:w="1134" w:type="dxa"/>
            <w:gridSpan w:val="3"/>
            <w:vAlign w:val="center"/>
          </w:tcPr>
          <w:p>
            <w:pPr>
              <w:pStyle w:val="52"/>
              <w:rPr>
                <w:rFonts w:eastAsia="MS Mincho"/>
              </w:rPr>
            </w:pPr>
            <w:r>
              <w:rPr>
                <w:rFonts w:eastAsia="MS Mincho"/>
              </w:rPr>
              <w:t> </w:t>
            </w:r>
          </w:p>
        </w:tc>
        <w:tc>
          <w:tcPr>
            <w:tcW w:w="1483" w:type="dxa"/>
            <w:vAlign w:val="center"/>
          </w:tcPr>
          <w:p>
            <w:pPr>
              <w:pStyle w:val="52"/>
              <w:rPr>
                <w:rFonts w:eastAsia="MS Mincho"/>
              </w:rPr>
            </w:pPr>
            <w:r>
              <w:rPr>
                <w:rFonts w:eastAsia="MS Mincho"/>
              </w:rPr>
              <w:t> </w:t>
            </w: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QPSKN/A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rFonts w:eastAsia="MS Mincho"/>
              </w:rPr>
            </w:pPr>
            <w:r>
              <w:rPr>
                <w:lang w:eastAsia="zh-TW"/>
              </w:rPr>
              <w:t xml:space="preserve">All RBs / </w:t>
            </w:r>
            <w:r>
              <w:rPr>
                <w:rFonts w:eastAsia="MS Mincho"/>
              </w:rPr>
              <w:t>REFSENS_ENDC_20</w:t>
            </w:r>
          </w:p>
        </w:tc>
        <w:tc>
          <w:tcPr>
            <w:tcW w:w="992" w:type="dxa"/>
            <w:gridSpan w:val="2"/>
            <w:tcBorders>
              <w:bottom w:val="single" w:color="auto" w:sz="4" w:space="0"/>
            </w:tcBorders>
            <w:vAlign w:val="center"/>
          </w:tcPr>
          <w:p>
            <w:pPr>
              <w:pStyle w:val="52"/>
              <w:rPr>
                <w:rFonts w:eastAsia="MS Mincho"/>
              </w:rPr>
            </w:pPr>
            <w:bookmarkStart w:id="50" w:name="_Hlk65091785"/>
            <w:r>
              <w:t>DFT-s-OFDM QPSK</w:t>
            </w:r>
            <w:r>
              <w:rPr>
                <w:rFonts w:eastAsia="MS Mincho"/>
              </w:rPr>
              <w:t>N</w:t>
            </w:r>
            <w:bookmarkEnd w:id="50"/>
            <w:r>
              <w:rPr>
                <w:rFonts w:eastAsia="MS Mincho"/>
              </w:rPr>
              <w:t>/A</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rFonts w:eastAsia="MS Mincho"/>
              </w:rPr>
            </w:pPr>
            <w:r>
              <w:rPr>
                <w:lang w:eastAsia="zh-TW"/>
              </w:rPr>
              <w:t xml:space="preserve">All RBs / </w:t>
            </w:r>
            <w:r>
              <w:rPr>
                <w:rFonts w:eastAsia="MS Mincho"/>
              </w:rPr>
              <w:t>REFSENS_ENDC_2</w:t>
            </w:r>
            <w:r>
              <w:t>0</w:t>
            </w:r>
          </w:p>
        </w:tc>
      </w:tr>
      <w:tr>
        <w:tc>
          <w:tcPr>
            <w:tcW w:w="10119" w:type="dxa"/>
            <w:gridSpan w:val="16"/>
            <w:tcBorders>
              <w:bottom w:val="single" w:color="auto" w:sz="4" w:space="0"/>
            </w:tcBorders>
            <w:vAlign w:val="center"/>
          </w:tcPr>
          <w:p>
            <w:pPr>
              <w:pStyle w:val="52"/>
              <w:rPr>
                <w:lang w:eastAsia="zh-TW"/>
              </w:rPr>
            </w:pPr>
            <w:r>
              <w:t xml:space="preserve">Test Settings for a </w:t>
            </w:r>
            <w:r>
              <w:rPr>
                <w:lang w:eastAsia="zh-TW"/>
              </w:rPr>
              <w:t xml:space="preserve">DC_41A_n77A/DC_41A_n78A </w:t>
            </w:r>
            <w:r>
              <w:t>Configuration</w:t>
            </w:r>
          </w:p>
        </w:tc>
      </w:tr>
      <w:tr>
        <w:tc>
          <w:tcPr>
            <w:tcW w:w="480" w:type="dxa"/>
            <w:vMerge w:val="restart"/>
            <w:vAlign w:val="center"/>
          </w:tcPr>
          <w:p>
            <w:pPr>
              <w:pStyle w:val="52"/>
              <w:rPr>
                <w:rFonts w:eastAsia="MS Mincho"/>
              </w:rPr>
            </w:pPr>
            <w:r>
              <w:t>1</w:t>
            </w:r>
            <w:r>
              <w:rPr>
                <w:vertAlign w:val="superscript"/>
              </w:rPr>
              <w:t>5</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3889.5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REFSENS_ENDC_2</w:t>
            </w:r>
          </w:p>
        </w:tc>
      </w:tr>
      <w:tr>
        <w:tc>
          <w:tcPr>
            <w:tcW w:w="480" w:type="dxa"/>
            <w:vMerge w:val="restart"/>
            <w:vAlign w:val="center"/>
          </w:tcPr>
          <w:p>
            <w:pPr>
              <w:pStyle w:val="52"/>
              <w:rPr>
                <w:rFonts w:eastAsia="MS Mincho"/>
              </w:rPr>
            </w:pPr>
            <w:r>
              <w:t>2</w:t>
            </w:r>
            <w:r>
              <w:rPr>
                <w:vertAlign w:val="superscript"/>
              </w:rPr>
              <w:t>6</w:t>
            </w:r>
          </w:p>
        </w:tc>
        <w:tc>
          <w:tcPr>
            <w:tcW w:w="850" w:type="dxa"/>
            <w:tcBorders>
              <w:bottom w:val="single" w:color="auto" w:sz="4" w:space="0"/>
            </w:tcBorders>
            <w:vAlign w:val="center"/>
          </w:tcPr>
          <w:p>
            <w:pPr>
              <w:pStyle w:val="52"/>
              <w:rPr>
                <w:rFonts w:eastAsia="MS Mincho"/>
              </w:rPr>
            </w:pPr>
            <w:r>
              <w:rPr>
                <w:rFonts w:eastAsia="MS Mincho"/>
              </w:rPr>
              <w:t>41</w:t>
            </w:r>
          </w:p>
        </w:tc>
        <w:tc>
          <w:tcPr>
            <w:tcW w:w="923" w:type="dxa"/>
            <w:tcBorders>
              <w:bottom w:val="single" w:color="auto" w:sz="4" w:space="0"/>
            </w:tcBorders>
            <w:vAlign w:val="center"/>
          </w:tcPr>
          <w:p>
            <w:pPr>
              <w:pStyle w:val="52"/>
              <w:rPr>
                <w:rFonts w:eastAsia="MS Mincho"/>
              </w:rPr>
            </w:pPr>
            <w:r>
              <w:rPr>
                <w:rFonts w:eastAsia="MS Mincho"/>
              </w:rPr>
              <w:t>Mid</w:t>
            </w:r>
          </w:p>
        </w:tc>
        <w:tc>
          <w:tcPr>
            <w:tcW w:w="996" w:type="dxa"/>
            <w:gridSpan w:val="2"/>
            <w:tcBorders>
              <w:bottom w:val="single" w:color="auto" w:sz="4" w:space="0"/>
            </w:tcBorders>
            <w:vAlign w:val="center"/>
          </w:tcPr>
          <w:p>
            <w:pPr>
              <w:pStyle w:val="52"/>
              <w:rPr>
                <w:rFonts w:eastAsia="MS Mincho"/>
              </w:rPr>
            </w:pPr>
          </w:p>
        </w:tc>
        <w:tc>
          <w:tcPr>
            <w:tcW w:w="1985" w:type="dxa"/>
            <w:gridSpan w:val="3"/>
            <w:tcBorders>
              <w:bottom w:val="single" w:color="auto" w:sz="4" w:space="0"/>
            </w:tcBorders>
            <w:vAlign w:val="center"/>
          </w:tcPr>
          <w:p>
            <w:pPr>
              <w:pStyle w:val="52"/>
              <w:rPr>
                <w:lang w:eastAsia="zh-TW"/>
              </w:rPr>
            </w:pPr>
          </w:p>
        </w:tc>
        <w:tc>
          <w:tcPr>
            <w:tcW w:w="992" w:type="dxa"/>
            <w:gridSpan w:val="2"/>
            <w:tcBorders>
              <w:bottom w:val="single" w:color="auto" w:sz="4" w:space="0"/>
            </w:tcBorders>
            <w:vAlign w:val="center"/>
          </w:tcPr>
          <w:p>
            <w:pPr>
              <w:pStyle w:val="52"/>
              <w:rPr>
                <w:rFonts w:eastAsia="MS Mincho"/>
              </w:rPr>
            </w:pPr>
            <w:r>
              <w:rPr>
                <w:rFonts w:eastAsia="MS Mincho"/>
              </w:rPr>
              <w:t>n77/n78</w:t>
            </w:r>
          </w:p>
        </w:tc>
        <w:tc>
          <w:tcPr>
            <w:tcW w:w="1276" w:type="dxa"/>
            <w:gridSpan w:val="2"/>
            <w:tcBorders>
              <w:bottom w:val="single" w:color="auto" w:sz="4" w:space="0"/>
            </w:tcBorders>
            <w:vAlign w:val="center"/>
          </w:tcPr>
          <w:p>
            <w:pPr>
              <w:pStyle w:val="52"/>
              <w:rPr>
                <w:rFonts w:eastAsia="MS Mincho"/>
              </w:rPr>
            </w:pPr>
            <w:r>
              <w:rPr>
                <w:rFonts w:eastAsia="MS Mincho"/>
              </w:rPr>
              <w:t>3974.5</w:t>
            </w:r>
          </w:p>
        </w:tc>
        <w:tc>
          <w:tcPr>
            <w:tcW w:w="1134" w:type="dxa"/>
            <w:gridSpan w:val="3"/>
            <w:tcBorders>
              <w:bottom w:val="single" w:color="auto" w:sz="4" w:space="0"/>
            </w:tcBorders>
            <w:vAlign w:val="center"/>
          </w:tcPr>
          <w:p>
            <w:pPr>
              <w:pStyle w:val="52"/>
              <w:rPr>
                <w:rFonts w:eastAsia="MS Mincho"/>
              </w:rPr>
            </w:pPr>
          </w:p>
        </w:tc>
        <w:tc>
          <w:tcPr>
            <w:tcW w:w="1483" w:type="dxa"/>
            <w:tcBorders>
              <w:bottom w:val="single" w:color="auto" w:sz="4" w:space="0"/>
            </w:tcBorders>
            <w:vAlign w:val="center"/>
          </w:tcPr>
          <w:p>
            <w:pPr>
              <w:pStyle w:val="52"/>
              <w:rPr>
                <w:lang w:eastAsia="zh-TW"/>
              </w:rPr>
            </w:pPr>
          </w:p>
        </w:tc>
      </w:tr>
      <w:tr>
        <w:tc>
          <w:tcPr>
            <w:tcW w:w="480" w:type="dxa"/>
            <w:vMerge w:val="continue"/>
            <w:tcBorders>
              <w:bottom w:val="single" w:color="auto" w:sz="4" w:space="0"/>
            </w:tcBorders>
            <w:vAlign w:val="center"/>
          </w:tcPr>
          <w:p>
            <w:pPr>
              <w:pStyle w:val="52"/>
              <w:rPr>
                <w:rFonts w:eastAsia="MS Mincho"/>
              </w:rPr>
            </w:pPr>
          </w:p>
        </w:tc>
        <w:tc>
          <w:tcPr>
            <w:tcW w:w="850" w:type="dxa"/>
            <w:tcBorders>
              <w:bottom w:val="single" w:color="auto" w:sz="4" w:space="0"/>
            </w:tcBorders>
            <w:vAlign w:val="center"/>
          </w:tcPr>
          <w:p>
            <w:pPr>
              <w:pStyle w:val="52"/>
              <w:rPr>
                <w:rFonts w:eastAsia="MS Mincho"/>
              </w:rPr>
            </w:pPr>
            <w:r>
              <w:rPr>
                <w:rFonts w:eastAsia="MS Mincho"/>
              </w:rPr>
              <w:t>N/A</w:t>
            </w:r>
          </w:p>
        </w:tc>
        <w:tc>
          <w:tcPr>
            <w:tcW w:w="923" w:type="dxa"/>
            <w:tcBorders>
              <w:bottom w:val="single" w:color="auto" w:sz="4" w:space="0"/>
            </w:tcBorders>
            <w:vAlign w:val="center"/>
          </w:tcPr>
          <w:p>
            <w:pPr>
              <w:pStyle w:val="52"/>
              <w:rPr>
                <w:rFonts w:eastAsia="MS Mincho"/>
              </w:rPr>
            </w:pPr>
            <w:r>
              <w:rPr>
                <w:rFonts w:eastAsia="MS Mincho"/>
              </w:rPr>
              <w:t>QPSK</w:t>
            </w:r>
          </w:p>
        </w:tc>
        <w:tc>
          <w:tcPr>
            <w:tcW w:w="996" w:type="dxa"/>
            <w:gridSpan w:val="2"/>
            <w:tcBorders>
              <w:bottom w:val="single" w:color="auto" w:sz="4" w:space="0"/>
            </w:tcBorders>
            <w:vAlign w:val="center"/>
          </w:tcPr>
          <w:p>
            <w:pPr>
              <w:pStyle w:val="52"/>
              <w:rPr>
                <w:rFonts w:eastAsia="MS Mincho"/>
              </w:rPr>
            </w:pPr>
            <w:r>
              <w:rPr>
                <w:rFonts w:eastAsia="MS Mincho"/>
              </w:rPr>
              <w:t>20 MHz</w:t>
            </w:r>
          </w:p>
        </w:tc>
        <w:tc>
          <w:tcPr>
            <w:tcW w:w="1985" w:type="dxa"/>
            <w:gridSpan w:val="3"/>
            <w:tcBorders>
              <w:bottom w:val="single" w:color="auto" w:sz="4" w:space="0"/>
            </w:tcBorders>
            <w:vAlign w:val="center"/>
          </w:tcPr>
          <w:p>
            <w:pPr>
              <w:pStyle w:val="52"/>
              <w:rPr>
                <w:lang w:eastAsia="zh-TW"/>
              </w:rPr>
            </w:pPr>
            <w:r>
              <w:rPr>
                <w:rFonts w:eastAsia="MS Mincho"/>
              </w:rPr>
              <w:t>All RBs / 0</w:t>
            </w:r>
          </w:p>
        </w:tc>
        <w:tc>
          <w:tcPr>
            <w:tcW w:w="992" w:type="dxa"/>
            <w:gridSpan w:val="2"/>
            <w:tcBorders>
              <w:bottom w:val="single" w:color="auto" w:sz="4" w:space="0"/>
            </w:tcBorders>
            <w:vAlign w:val="center"/>
          </w:tcPr>
          <w:p>
            <w:pPr>
              <w:pStyle w:val="52"/>
              <w:rPr>
                <w:rFonts w:eastAsia="MS Mincho"/>
              </w:rPr>
            </w:pPr>
            <w:r>
              <w:rPr>
                <w:rFonts w:eastAsia="MS Mincho"/>
              </w:rPr>
              <w:t>CP-OFDM QPSK</w:t>
            </w:r>
          </w:p>
        </w:tc>
        <w:tc>
          <w:tcPr>
            <w:tcW w:w="1276" w:type="dxa"/>
            <w:gridSpan w:val="2"/>
            <w:tcBorders>
              <w:bottom w:val="single" w:color="auto" w:sz="4" w:space="0"/>
            </w:tcBorders>
            <w:vAlign w:val="center"/>
          </w:tcPr>
          <w:p>
            <w:pPr>
              <w:pStyle w:val="52"/>
              <w:rPr>
                <w:rFonts w:eastAsia="MS Mincho"/>
              </w:rPr>
            </w:pPr>
            <w:r>
              <w:rPr>
                <w:rFonts w:eastAsia="MS Mincho"/>
              </w:rPr>
              <w:t>CP-OFDM QPSK</w:t>
            </w:r>
          </w:p>
        </w:tc>
        <w:tc>
          <w:tcPr>
            <w:tcW w:w="1134" w:type="dxa"/>
            <w:gridSpan w:val="3"/>
            <w:tcBorders>
              <w:bottom w:val="single" w:color="auto" w:sz="4" w:space="0"/>
            </w:tcBorders>
            <w:vAlign w:val="center"/>
          </w:tcPr>
          <w:p>
            <w:pPr>
              <w:pStyle w:val="52"/>
              <w:rPr>
                <w:rFonts w:eastAsia="MS Mincho"/>
              </w:rPr>
            </w:pPr>
            <w:r>
              <w:rPr>
                <w:rFonts w:eastAsia="MS Mincho"/>
              </w:rPr>
              <w:t>100 MHz</w:t>
            </w:r>
          </w:p>
        </w:tc>
        <w:tc>
          <w:tcPr>
            <w:tcW w:w="1483" w:type="dxa"/>
            <w:tcBorders>
              <w:bottom w:val="single" w:color="auto" w:sz="4" w:space="0"/>
            </w:tcBorders>
            <w:vAlign w:val="center"/>
          </w:tcPr>
          <w:p>
            <w:pPr>
              <w:pStyle w:val="52"/>
              <w:rPr>
                <w:lang w:eastAsia="zh-TW"/>
              </w:rPr>
            </w:pPr>
            <w:r>
              <w:rPr>
                <w:rFonts w:eastAsia="MS Mincho"/>
              </w:rPr>
              <w:t>All RBs / REFSENS_ENDC_3</w:t>
            </w:r>
          </w:p>
        </w:tc>
      </w:tr>
      <w:tr>
        <w:tc>
          <w:tcPr>
            <w:tcW w:w="10119" w:type="dxa"/>
            <w:gridSpan w:val="16"/>
            <w:vAlign w:val="center"/>
          </w:tcPr>
          <w:p>
            <w:pPr>
              <w:pStyle w:val="66"/>
              <w:rPr>
                <w:ins w:id="0" w:author="Yu SHI-China Unicom" w:date="2021-05-08T08:41:38Z"/>
              </w:rPr>
            </w:pPr>
            <w:r>
              <w:t>NOTE 1:</w:t>
            </w:r>
            <w:r>
              <w:tab/>
            </w:r>
            <w:r>
              <w:t>REFSENS_LTE refers to the single carrier Uplink RB allocation for reference sensitivity according to table 7.3.3-2 of TS 36.521-1 [10].</w:t>
            </w:r>
            <w:r>
              <w:br w:type="textWrapping"/>
            </w:r>
            <w:r>
              <w:t>REFSENS_NR refers to the single carrier Uplink RB allocation for reference sensitivity according to table 7.3.2.4.1-3 of TS 38.521-1 [8].</w:t>
            </w:r>
            <w:r>
              <w:br w:type="textWrapping"/>
            </w:r>
            <w:r>
              <w:t>REFSENS_ENDC_1 refers to the Uplink RB allocation for reference sensitivity exceptions due to UL harmonic interference according to table 7.3B.2.0.3.1-2.</w:t>
            </w:r>
            <w:r>
              <w:br w:type="textWrapping"/>
            </w:r>
            <w:r>
              <w:t>REFSENS_ENDC_2 refers to the Uplink RB allocation for reference sensitivity exceptions due to receiver harmonic mixing according to table 7.3B.2.0.3.2-2.</w:t>
            </w:r>
            <w:r>
              <w:br w:type="textWrapping"/>
            </w:r>
            <w:r>
              <w:t>REFSENS_ENDC_3 refers to the Uplink RB allocation for reference sensitivity exceptions due to cross band isolation according to table 7.3B.2.0.3.4-2.</w:t>
            </w:r>
            <w:r>
              <w:br w:type="textWrapping"/>
            </w:r>
            <w:r>
              <w:t xml:space="preserve">REFSENS_ENDC_4 refers to the Uplink RB allocation for reference sensitivity exceptions due to dual uplink operation </w:t>
            </w:r>
            <w:ins w:id="1" w:author="Yu SHI-China Unicom" w:date="2021-05-08T08:42:11Z">
              <w:r>
                <w:rPr/>
                <w:t>for  ENDC</w:t>
              </w:r>
            </w:ins>
            <w:ins w:id="2" w:author="Yu SHI-China Unicom" w:date="2021-05-08T08:42:12Z">
              <w:r>
                <w:rPr/>
                <w:t xml:space="preserve"> </w:t>
              </w:r>
            </w:ins>
            <w:r>
              <w:t>according to table 7.3B.2.0.3.5.1-1</w:t>
            </w:r>
            <w:r>
              <w:rPr>
                <w:highlight w:val="green"/>
                <w:rPrChange w:id="3" w:author="Yu SHI-China Unicom" w:date="2021-05-24T21:11:55Z">
                  <w:rPr/>
                </w:rPrChange>
              </w:rPr>
              <w:t xml:space="preserve"> </w:t>
            </w:r>
            <w:ins w:id="4" w:author="Yu SHI-China Unicom" w:date="2021-05-24T21:11:14Z">
              <w:r>
                <w:rPr>
                  <w:rFonts w:hint="eastAsia"/>
                  <w:highlight w:val="green"/>
                  <w:lang w:val="en-US" w:eastAsia="zh-Hans"/>
                  <w:rPrChange w:id="5" w:author="Yu SHI-China Unicom" w:date="2021-05-24T21:11:55Z">
                    <w:rPr>
                      <w:rFonts w:hint="eastAsia"/>
                      <w:lang w:val="en-US" w:eastAsia="zh-Hans"/>
                    </w:rPr>
                  </w:rPrChange>
                </w:rPr>
                <w:t>for</w:t>
              </w:r>
            </w:ins>
            <w:ins w:id="7" w:author="Yu SHI-China Unicom" w:date="2021-05-24T21:11:14Z">
              <w:r>
                <w:rPr>
                  <w:rFonts w:hint="default"/>
                  <w:highlight w:val="green"/>
                  <w:lang w:eastAsia="zh-Hans"/>
                  <w:rPrChange w:id="8" w:author="Yu SHI-China Unicom" w:date="2021-05-24T21:11:55Z">
                    <w:rPr>
                      <w:rFonts w:hint="default"/>
                      <w:lang w:eastAsia="zh-Hans"/>
                    </w:rPr>
                  </w:rPrChange>
                </w:rPr>
                <w:t xml:space="preserve"> </w:t>
              </w:r>
            </w:ins>
            <w:ins w:id="10" w:author="Yu SHI-China Unicom" w:date="2021-05-24T21:11:17Z">
              <w:r>
                <w:rPr>
                  <w:rFonts w:hint="eastAsia"/>
                  <w:highlight w:val="green"/>
                  <w:lang w:val="en-US" w:eastAsia="zh-Hans"/>
                  <w:rPrChange w:id="11" w:author="Yu SHI-China Unicom" w:date="2021-05-24T21:11:55Z">
                    <w:rPr>
                      <w:rFonts w:hint="eastAsia"/>
                      <w:lang w:val="en-US" w:eastAsia="zh-Hans"/>
                    </w:rPr>
                  </w:rPrChange>
                </w:rPr>
                <w:t>PC3</w:t>
              </w:r>
            </w:ins>
            <w:ins w:id="13" w:author="Yu SHI-China Unicom" w:date="2021-05-24T21:11:18Z">
              <w:r>
                <w:rPr>
                  <w:rFonts w:hint="default"/>
                  <w:highlight w:val="green"/>
                  <w:lang w:eastAsia="zh-Hans"/>
                  <w:rPrChange w:id="14" w:author="Yu SHI-China Unicom" w:date="2021-05-24T21:11:55Z">
                    <w:rPr>
                      <w:rFonts w:hint="default"/>
                      <w:lang w:eastAsia="zh-Hans"/>
                    </w:rPr>
                  </w:rPrChange>
                </w:rPr>
                <w:t xml:space="preserve"> </w:t>
              </w:r>
            </w:ins>
            <w:ins w:id="16" w:author="Yu SHI-China Unicom" w:date="2021-05-24T21:11:18Z">
              <w:r>
                <w:rPr>
                  <w:rFonts w:hint="eastAsia"/>
                  <w:highlight w:val="green"/>
                  <w:lang w:val="en-US" w:eastAsia="zh-Hans"/>
                  <w:rPrChange w:id="17" w:author="Yu SHI-China Unicom" w:date="2021-05-24T21:11:55Z">
                    <w:rPr>
                      <w:rFonts w:hint="eastAsia"/>
                      <w:lang w:val="en-US" w:eastAsia="zh-Hans"/>
                    </w:rPr>
                  </w:rPrChange>
                </w:rPr>
                <w:t>and</w:t>
              </w:r>
            </w:ins>
            <w:ins w:id="19" w:author="Yu SHI-China Unicom" w:date="2021-05-24T21:11:19Z">
              <w:r>
                <w:rPr>
                  <w:rFonts w:hint="default"/>
                  <w:highlight w:val="green"/>
                  <w:lang w:eastAsia="zh-Hans"/>
                  <w:rPrChange w:id="20" w:author="Yu SHI-China Unicom" w:date="2021-05-24T21:11:55Z">
                    <w:rPr>
                      <w:rFonts w:hint="default"/>
                      <w:lang w:eastAsia="zh-Hans"/>
                    </w:rPr>
                  </w:rPrChange>
                </w:rPr>
                <w:t xml:space="preserve"> </w:t>
              </w:r>
            </w:ins>
            <w:ins w:id="22" w:author="Yu SHI-China Unicom" w:date="2021-05-24T21:11:26Z">
              <w:r>
                <w:rPr>
                  <w:highlight w:val="green"/>
                  <w:rPrChange w:id="23" w:author="Yu SHI-China Unicom" w:date="2021-05-24T21:11:55Z">
                    <w:rPr/>
                  </w:rPrChange>
                </w:rPr>
                <w:t>table 7.3B.2.0.3.5.1-</w:t>
              </w:r>
            </w:ins>
            <w:ins w:id="25" w:author="Yu SHI-China Unicom" w:date="2021-05-24T21:11:28Z">
              <w:r>
                <w:rPr>
                  <w:highlight w:val="green"/>
                  <w:rPrChange w:id="26" w:author="Yu SHI-China Unicom" w:date="2021-05-24T21:11:55Z">
                    <w:rPr/>
                  </w:rPrChange>
                </w:rPr>
                <w:t>1</w:t>
              </w:r>
            </w:ins>
            <w:ins w:id="28" w:author="Yu SHI-China Unicom" w:date="2021-05-24T21:11:29Z">
              <w:r>
                <w:rPr>
                  <w:rFonts w:hint="eastAsia"/>
                  <w:highlight w:val="green"/>
                  <w:lang w:val="en-US" w:eastAsia="zh-Hans"/>
                  <w:rPrChange w:id="29" w:author="Yu SHI-China Unicom" w:date="2021-05-24T21:11:55Z">
                    <w:rPr>
                      <w:rFonts w:hint="eastAsia"/>
                      <w:lang w:val="en-US" w:eastAsia="zh-Hans"/>
                    </w:rPr>
                  </w:rPrChange>
                </w:rPr>
                <w:t>a</w:t>
              </w:r>
            </w:ins>
            <w:ins w:id="31" w:author="Yu SHI-China Unicom" w:date="2021-05-24T21:11:30Z">
              <w:r>
                <w:rPr>
                  <w:rFonts w:hint="default"/>
                  <w:highlight w:val="green"/>
                  <w:lang w:eastAsia="zh-Hans"/>
                  <w:rPrChange w:id="32" w:author="Yu SHI-China Unicom" w:date="2021-05-24T21:11:55Z">
                    <w:rPr>
                      <w:rFonts w:hint="default"/>
                      <w:lang w:eastAsia="zh-Hans"/>
                    </w:rPr>
                  </w:rPrChange>
                </w:rPr>
                <w:t xml:space="preserve"> </w:t>
              </w:r>
            </w:ins>
            <w:ins w:id="34" w:author="Yu SHI-China Unicom" w:date="2021-05-24T21:11:31Z">
              <w:r>
                <w:rPr>
                  <w:rFonts w:hint="eastAsia"/>
                  <w:highlight w:val="green"/>
                  <w:lang w:val="en-US" w:eastAsia="zh-Hans"/>
                  <w:rPrChange w:id="35" w:author="Yu SHI-China Unicom" w:date="2021-05-24T21:11:55Z">
                    <w:rPr>
                      <w:rFonts w:hint="eastAsia"/>
                      <w:lang w:val="en-US" w:eastAsia="zh-Hans"/>
                    </w:rPr>
                  </w:rPrChange>
                </w:rPr>
                <w:t>for</w:t>
              </w:r>
            </w:ins>
            <w:ins w:id="37" w:author="Yu SHI-China Unicom" w:date="2021-05-24T21:11:32Z">
              <w:r>
                <w:rPr>
                  <w:rFonts w:hint="default"/>
                  <w:highlight w:val="green"/>
                  <w:lang w:eastAsia="zh-Hans"/>
                  <w:rPrChange w:id="38" w:author="Yu SHI-China Unicom" w:date="2021-05-24T21:11:55Z">
                    <w:rPr>
                      <w:rFonts w:hint="default"/>
                      <w:lang w:eastAsia="zh-Hans"/>
                    </w:rPr>
                  </w:rPrChange>
                </w:rPr>
                <w:t xml:space="preserve"> </w:t>
              </w:r>
            </w:ins>
            <w:ins w:id="40" w:author="Yu SHI-China Unicom" w:date="2021-05-24T21:11:33Z">
              <w:r>
                <w:rPr>
                  <w:rFonts w:hint="eastAsia"/>
                  <w:highlight w:val="green"/>
                  <w:lang w:val="en-US" w:eastAsia="zh-Hans"/>
                  <w:rPrChange w:id="41" w:author="Yu SHI-China Unicom" w:date="2021-05-24T21:11:55Z">
                    <w:rPr>
                      <w:rFonts w:hint="eastAsia"/>
                      <w:lang w:val="en-US" w:eastAsia="zh-Hans"/>
                    </w:rPr>
                  </w:rPrChange>
                </w:rPr>
                <w:t>PC</w:t>
              </w:r>
            </w:ins>
            <w:ins w:id="43" w:author="Yu SHI-China Unicom" w:date="2021-05-24T21:11:34Z">
              <w:r>
                <w:rPr>
                  <w:rFonts w:hint="default"/>
                  <w:highlight w:val="green"/>
                  <w:lang w:eastAsia="zh-Hans"/>
                  <w:rPrChange w:id="44" w:author="Yu SHI-China Unicom" w:date="2021-05-24T21:11:55Z">
                    <w:rPr>
                      <w:rFonts w:hint="default"/>
                      <w:lang w:eastAsia="zh-Hans"/>
                    </w:rPr>
                  </w:rPrChange>
                </w:rPr>
                <w:t>2</w:t>
              </w:r>
            </w:ins>
            <w:r>
              <w:rPr>
                <w:highlight w:val="green"/>
                <w:rPrChange w:id="46" w:author="Yu SHI-China Unicom" w:date="2021-05-24T21:11:55Z">
                  <w:rPr/>
                </w:rPrChange>
              </w:rPr>
              <w:t>.</w:t>
            </w:r>
          </w:p>
          <w:p>
            <w:pPr>
              <w:pStyle w:val="66"/>
            </w:pPr>
            <w:r>
              <w:t>NOTE 2:</w:t>
            </w:r>
            <w:r>
              <w:tab/>
            </w:r>
            <w:r>
              <w:t>Test ID with no exception</w:t>
            </w:r>
          </w:p>
          <w:p>
            <w:pPr>
              <w:pStyle w:val="66"/>
            </w:pPr>
            <w:r>
              <w:t>NOTE 3:</w:t>
            </w:r>
            <w:r>
              <w:tab/>
            </w:r>
            <w:r>
              <w:t xml:space="preserve">Test ID with UL harmonic exception </w:t>
            </w:r>
          </w:p>
          <w:p>
            <w:pPr>
              <w:pStyle w:val="66"/>
            </w:pPr>
            <w:r>
              <w:t>NOTE 4:</w:t>
            </w:r>
            <w:r>
              <w:tab/>
            </w:r>
            <w:r>
              <w:t>Test ID with 2UL intermodulation exception</w:t>
            </w:r>
          </w:p>
          <w:p>
            <w:pPr>
              <w:pStyle w:val="66"/>
            </w:pPr>
            <w:r>
              <w:t>NOTE 5:</w:t>
            </w:r>
            <w:r>
              <w:tab/>
            </w:r>
            <w:r>
              <w:t>Test ID with UL receiver harmonic mixing</w:t>
            </w:r>
          </w:p>
          <w:p>
            <w:pPr>
              <w:pStyle w:val="66"/>
            </w:pPr>
            <w:r>
              <w:t>NOTE 6:</w:t>
            </w:r>
            <w:r>
              <w:tab/>
            </w:r>
            <w:r>
              <w:t>Test ID with UL cross band isolation</w:t>
            </w:r>
          </w:p>
          <w:p>
            <w:pPr>
              <w:pStyle w:val="66"/>
            </w:pPr>
            <w:r>
              <w:t>NOTE 7:</w:t>
            </w:r>
            <w:r>
              <w:tab/>
            </w:r>
            <w:r>
              <w:t>Test ID with LTE anchor agnostic, which applies to NSA only capable UEs</w:t>
            </w:r>
          </w:p>
          <w:p>
            <w:pPr>
              <w:pStyle w:val="66"/>
            </w:pPr>
            <w:r>
              <w:t>NOTE 8:</w:t>
            </w:r>
            <w:r>
              <w:tab/>
            </w:r>
            <w:bookmarkStart w:id="51" w:name="OLE_LINK13"/>
            <w:bookmarkStart w:id="52" w:name="OLE_LINK12"/>
            <w:r>
              <w:t>Test ID with UL harmonic exception avoided</w:t>
            </w:r>
            <w:bookmarkEnd w:id="51"/>
            <w:bookmarkEnd w:id="52"/>
          </w:p>
          <w:p>
            <w:pPr>
              <w:pStyle w:val="66"/>
            </w:pPr>
            <w:r>
              <w:t xml:space="preserve">NOTE </w:t>
            </w:r>
            <w:bookmarkStart w:id="53" w:name="OLE_LINK35"/>
            <w:r>
              <w:t>9:</w:t>
            </w:r>
            <w:bookmarkStart w:id="54" w:name="OLE_LINK32"/>
            <w:r>
              <w:tab/>
            </w:r>
            <w:bookmarkEnd w:id="53"/>
            <w:bookmarkEnd w:id="54"/>
            <w:r>
              <w:t>Test ID with UL receiving harmonic exception avoided</w:t>
            </w:r>
          </w:p>
          <w:p>
            <w:pPr>
              <w:pStyle w:val="66"/>
            </w:pPr>
            <w:r>
              <w:t>NOTE 10:</w:t>
            </w:r>
            <w:r>
              <w:tab/>
            </w:r>
            <w:r>
              <w:t xml:space="preserve">Only applicable to UEs not supporting UE capability </w:t>
            </w:r>
            <w:r>
              <w:rPr>
                <w:i/>
              </w:rPr>
              <w:t>singleUL-Transmission</w:t>
            </w:r>
            <w:r>
              <w:t>.</w:t>
            </w:r>
          </w:p>
          <w:p>
            <w:pPr>
              <w:pStyle w:val="66"/>
            </w:pPr>
            <w:r>
              <w:t>NOTE 11:</w:t>
            </w:r>
            <w:r>
              <w:tab/>
            </w:r>
            <w:r>
              <w:t>Test ID with Cross band isolation exception avoided, which is only applicable to DC_1_n3, DC_3_n1 and DC_3_n84..</w:t>
            </w:r>
          </w:p>
          <w:p>
            <w:pPr>
              <w:pStyle w:val="66"/>
            </w:pPr>
            <w:r>
              <w:t>NOTE 12:</w:t>
            </w:r>
            <w:r>
              <w:tab/>
            </w:r>
            <w:r>
              <w:t>In an E-UTRA band or FR1 band where UE supports 4Rx, the test shall be performed only with 4Rx antennas ports connected.</w:t>
            </w:r>
          </w:p>
        </w:tc>
      </w:tr>
    </w:tbl>
    <w:p/>
    <w:p>
      <w:pPr>
        <w:pStyle w:val="75"/>
      </w:pPr>
      <w:r>
        <w:t>1.</w:t>
      </w:r>
      <w:r>
        <w:tab/>
      </w:r>
      <w:r>
        <w:t xml:space="preserve">Connect the SS to the UE antenna connectors as shown in TS 38.508-1 [5] Annex A, Figure A.3.1.1.1 for TE diagram and clause A.3.2 for UE diagram. </w:t>
      </w:r>
    </w:p>
    <w:p>
      <w:pPr>
        <w:pStyle w:val="75"/>
      </w:pPr>
      <w:r>
        <w:t>2.</w:t>
      </w:r>
      <w:r>
        <w:tab/>
      </w:r>
      <w:r>
        <w:t xml:space="preserve">The parameter settings for NR cell are set up according to TS 38.508-1 [6] clause 4.4.3. </w:t>
      </w:r>
    </w:p>
    <w:p>
      <w:pPr>
        <w:pStyle w:val="75"/>
      </w:pPr>
      <w:r>
        <w:t>3.</w:t>
      </w:r>
      <w:r>
        <w:tab/>
      </w:r>
      <w:r>
        <w:t>The parameter settings for E-UTRA cell are set up according to TS 36.508 [11] clause 4.4.3.</w:t>
      </w:r>
    </w:p>
    <w:p>
      <w:pPr>
        <w:pStyle w:val="75"/>
      </w:pPr>
      <w:r>
        <w:t>4.</w:t>
      </w:r>
      <w:r>
        <w:tab/>
      </w:r>
      <w:r>
        <w:t xml:space="preserve">NR downlink signals are initially set up according to Annex C.0, C.1, C.2, C.3.1, and uplink signals according to Annex G.0, G.1, G.2, and G.3.1 of TS 38.521-1 [8]. </w:t>
      </w:r>
    </w:p>
    <w:p>
      <w:pPr>
        <w:pStyle w:val="75"/>
      </w:pPr>
      <w:r>
        <w:t>5.</w:t>
      </w:r>
      <w:r>
        <w:tab/>
      </w:r>
      <w:r>
        <w:t>E-UTRA downlink signals are initially set up according to Annex C.0, C.1 and C.3.0, and uplink signals according to Annex H.1 and H.3.0 of TS 36.521-1 [10].</w:t>
      </w:r>
    </w:p>
    <w:p>
      <w:pPr>
        <w:pStyle w:val="75"/>
      </w:pPr>
      <w:r>
        <w:t>6.</w:t>
      </w:r>
      <w:r>
        <w:tab/>
      </w:r>
      <w:r>
        <w:t>The DL and UL Reference Measurement channels are set according to Tables 7.3B.2.3.4.2.1-0 to 7.3B.2.3.4.2.1-6 for E-UTRA CG and NR CG.</w:t>
      </w:r>
    </w:p>
    <w:p>
      <w:pPr>
        <w:pStyle w:val="75"/>
      </w:pPr>
      <w:r>
        <w:t>7.</w:t>
      </w:r>
      <w:r>
        <w:tab/>
      </w:r>
      <w:r>
        <w:t>NR propagation conditions are set according to Annex B.0 of TS 38.521-1 [8]. E-UTRA propagation conditions are set according to Annex B.0 of TS 36.521-1 [10].</w:t>
      </w:r>
    </w:p>
    <w:p>
      <w:pPr>
        <w:pStyle w:val="75"/>
      </w:pPr>
      <w:r>
        <w:t>8.</w:t>
      </w:r>
      <w:r>
        <w:tab/>
      </w:r>
      <w:r>
        <w:t xml:space="preserve">Ensure the UE is in state RRC_CONNECTED with generic procedure parameters Connectivity EN-DC, DC bearer MCG and SCG, Connected without release </w:t>
      </w:r>
      <w:r>
        <w:rPr>
          <w:i/>
        </w:rPr>
        <w:t>On</w:t>
      </w:r>
      <w:r>
        <w:t xml:space="preserve"> according to TS 38.508-1 [6] clause 4.5. Message contents are defined in clause7.3B.2.3.4.2.3.</w:t>
      </w:r>
    </w:p>
    <w:p>
      <w:r>
        <w:t>9.</w:t>
      </w:r>
      <w:r>
        <w:tab/>
      </w:r>
      <w:r>
        <w:t xml:space="preserve">On the E-UTRA carrier, disable periodic and aperiodic CQI reports, disable SRS, set </w:t>
      </w:r>
      <w:r>
        <w:rPr>
          <w:i/>
        </w:rPr>
        <w:t>TimeAlignmentTimerDedicated</w:t>
      </w:r>
      <w:r>
        <w:t xml:space="preserve"> IE to infinity and disable downlink and uplink scheduling, all as per Table 4.6-1 under clause 4.6. Step 9 only applicable to the test configuration in Table </w:t>
      </w:r>
      <w:bookmarkStart w:id="55" w:name="OLE_LINK53"/>
      <w:bookmarkStart w:id="56" w:name="OLE_LINK52"/>
      <w:r>
        <w:t>7.3B.2.3.4.2.1-0</w:t>
      </w:r>
      <w:bookmarkEnd w:id="55"/>
      <w:bookmarkEnd w:id="56"/>
      <w:r>
        <w:t>.</w:t>
      </w:r>
    </w:p>
    <w:p>
      <w:pPr>
        <w:pStyle w:val="8"/>
      </w:pPr>
      <w:r>
        <w:t>7.3B.2.3.4.2.2</w:t>
      </w:r>
      <w:r>
        <w:tab/>
      </w:r>
      <w:r>
        <w:t>Test procedure</w:t>
      </w:r>
    </w:p>
    <w:p>
      <w:r>
        <w:t>For test points in Table 7.3B.2.3.4.2.1-0:</w:t>
      </w:r>
    </w:p>
    <w:p>
      <w:pPr>
        <w:pStyle w:val="75"/>
      </w:pPr>
      <w:r>
        <w:t>1.</w:t>
      </w:r>
      <w:r>
        <w:tab/>
      </w:r>
      <w:r>
        <w:t>NR SS transmits PDSCH via PDCCH DCI format 1_1 for C_RNTI to transmit the DL RMC according to Table 7.3B.2.3.4.2.1-0 on the NR CC. The NR SS sends downlink MAC padding bits on the DL RMC.</w:t>
      </w:r>
    </w:p>
    <w:p>
      <w:pPr>
        <w:pStyle w:val="75"/>
      </w:pPr>
      <w:r>
        <w:t>2.</w:t>
      </w:r>
      <w:r>
        <w:tab/>
      </w:r>
      <w:r>
        <w:t>NR SS sends uplink scheduling information for each UL HARQ process via PDCCH DCI format 0_1 for C_RNTI to schedule the UL RMC according to Table 7.3B.2.3.4.2.1-0 Since the UL has no payload and no loopback data to send the UE sends uplink MAC padding bits on the UL RMC.</w:t>
      </w:r>
    </w:p>
    <w:p>
      <w:pPr>
        <w:pStyle w:val="75"/>
      </w:pPr>
      <w:r>
        <w:t>3.</w:t>
      </w:r>
      <w:r>
        <w:tab/>
      </w:r>
      <w:r>
        <w:t>Set the Downlink signal level to the appropriate REFSENS value defined in TS 38.521-1 [8], Table 7.3.2.5-1 for NR band.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the NR carrier for a duration sufficient to achieve statistical significance according to Annex H.2 of TS 38.521-1 [8] for NR band.</w:t>
      </w:r>
    </w:p>
    <w:p>
      <w:r>
        <w:t>For test points in Table 7.3B.2.3.4.2.1-6:</w:t>
      </w:r>
    </w:p>
    <w:p>
      <w:pPr>
        <w:pStyle w:val="75"/>
      </w:pPr>
      <w:r>
        <w:t>1.</w:t>
      </w:r>
      <w:r>
        <w:tab/>
      </w:r>
      <w:r>
        <w:t>SS transmits PDSCH via PDCCH DCI format 1A and PDCCH DCI format 1_1 for C_RNTI to transmit the DL RMC according to Table 7.3B.2.3.4.2.1-6 on the E-UTRA CC and NR CC. The SS sends downlink MAC padding bits on the DL RMC.</w:t>
      </w:r>
    </w:p>
    <w:p>
      <w:pPr>
        <w:pStyle w:val="75"/>
      </w:pPr>
      <w:r>
        <w:t>2.</w:t>
      </w:r>
      <w:r>
        <w:tab/>
      </w:r>
      <w:r>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pPr>
        <w:pStyle w:val="75"/>
      </w:pPr>
      <w:r>
        <w:t>3.</w:t>
      </w:r>
      <w:r>
        <w:tab/>
      </w:r>
      <w:r>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pPr>
        <w:pStyle w:val="75"/>
      </w:pPr>
      <w:r>
        <w:t>4.</w:t>
      </w:r>
      <w:r>
        <w:tab/>
      </w:r>
      <w:r>
        <w:t>Measure the average throughput of both NR and E-UTRA for a duration sufficient to achieve statistical significance according to Annex H.2 of TS 38.521-1 [8] for NR band, and Annex G.2 of TS 36.521-1 [10] for EUTRA band.</w:t>
      </w:r>
    </w:p>
    <w:p>
      <w:pPr>
        <w:pStyle w:val="8"/>
      </w:pPr>
      <w:r>
        <w:t>7.3B.2.3.4.2.3</w:t>
      </w:r>
      <w:r>
        <w:tab/>
      </w:r>
      <w:r>
        <w:t>Message contents</w:t>
      </w:r>
    </w:p>
    <w:p>
      <w:r>
        <w:t>Message contents are according to TS 38.508-1 [5] clause 4.6.</w:t>
      </w:r>
    </w:p>
    <w:p>
      <w:pPr>
        <w:pStyle w:val="6"/>
      </w:pPr>
      <w:bookmarkStart w:id="57" w:name="_Toc27475896"/>
      <w:bookmarkStart w:id="58" w:name="_Toc68206346"/>
      <w:bookmarkStart w:id="59" w:name="_Toc60743163"/>
      <w:bookmarkStart w:id="60" w:name="_Toc52213698"/>
      <w:r>
        <w:t>7.3B.2.3.5</w:t>
      </w:r>
      <w:r>
        <w:tab/>
      </w:r>
      <w:r>
        <w:t>Test requirement</w:t>
      </w:r>
      <w:bookmarkEnd w:id="57"/>
      <w:bookmarkEnd w:id="58"/>
      <w:bookmarkEnd w:id="59"/>
      <w:bookmarkEnd w:id="60"/>
    </w:p>
    <w:p>
      <w:r>
        <w:t>For inter-band EN-DC configurations, the throughput of each CG shall be ≥ 95% of the maximum throughput for the reference receive power level specified in Table 7.3B.2.3.5-1, Table 7.3B.2.3.5-2, Table 7.3B.2.3.5-3, Table 7.3B.2.3.5-4 and Table 7.3B.2.3.5-5 for MSDs due to uplink harmonic, harmonic mixing, cross band isolation, dual uplinks for PC3 EN-DC and dual uplink operation for PC2 EN-DC, respectively. For a given EN-DC combo, if more than one category of MSD applies, UE shall pass all requirement.</w:t>
      </w:r>
    </w:p>
    <w:p>
      <w:r>
        <w:t>Reference sensitivity test requirements for EN-DC configurations without any reference sensitivity exception are specified in Table 7.3.2.5-1 in TS 38.521-1 [8] for the NR CC with uplink configuration specified in Table 7.3B.2.3.4.2.1-0.</w:t>
      </w:r>
    </w:p>
    <w:p>
      <w:r>
        <w:t>For the UE which supports inter-band EN-DC, the minimum requirement for reference sensitivity in Table 7.3.2.5-1 of TS 38.521-1 [8] for NR band and Table 7.3.5-1 of TS 36.521-1 [10] for EUTRA band, shall be increased by the amount given in ΔR</w:t>
      </w:r>
      <w:r>
        <w:rPr>
          <w:vertAlign w:val="subscript"/>
        </w:rPr>
        <w:t>IB,c</w:t>
      </w:r>
      <w:r>
        <w:t xml:space="preserve"> defined in clause 7.3B.3.3 for the applicable for two, three, four and five bands operation.</w:t>
      </w:r>
    </w:p>
    <w:p/>
    <w:p>
      <w:pPr>
        <w:pStyle w:val="4"/>
      </w:pPr>
      <w:r>
        <w:rPr>
          <w:color w:val="FF0000"/>
        </w:rPr>
        <w:t>&lt;Unchanged Text Skipped&gt;</w:t>
      </w:r>
    </w:p>
    <w:p>
      <w:pPr>
        <w:pStyle w:val="55"/>
      </w:pPr>
      <w:bookmarkStart w:id="61" w:name="_Hlk60095084"/>
      <w:r>
        <w:t>Table 7.3B.2.3.5-4</w:t>
      </w:r>
      <w:bookmarkEnd w:id="61"/>
      <w:r>
        <w:t>: Reference sensitivity exceptions due to dual uplink operation for PC3 EN-DC in NR FR1 (two bands)</w:t>
      </w:r>
    </w:p>
    <w:tbl>
      <w:tblPr>
        <w:tblStyle w:val="47"/>
        <w:tblW w:w="5000" w:type="pct"/>
        <w:tblInd w:w="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954"/>
        <w:gridCol w:w="714"/>
        <w:gridCol w:w="1220"/>
        <w:gridCol w:w="1067"/>
        <w:gridCol w:w="798"/>
        <w:gridCol w:w="729"/>
        <w:gridCol w:w="1078"/>
        <w:gridCol w:w="769"/>
        <w:gridCol w:w="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trPr>
        <w:tc>
          <w:tcPr>
            <w:tcW w:w="846" w:type="pct"/>
            <w:tcBorders>
              <w:bottom w:val="single" w:color="auto" w:sz="4" w:space="0"/>
            </w:tcBorders>
            <w:shd w:val="clear" w:color="auto" w:fill="auto"/>
            <w:vAlign w:val="center"/>
          </w:tcPr>
          <w:p>
            <w:pPr>
              <w:pStyle w:val="51"/>
            </w:pPr>
            <w:r>
              <w:t>EN-DC</w:t>
            </w:r>
          </w:p>
          <w:p>
            <w:pPr>
              <w:pStyle w:val="51"/>
            </w:pPr>
            <w:r>
              <w:t>Configuration</w:t>
            </w:r>
          </w:p>
        </w:tc>
        <w:tc>
          <w:tcPr>
            <w:tcW w:w="484" w:type="pct"/>
            <w:tcBorders>
              <w:bottom w:val="single" w:color="auto" w:sz="4" w:space="0"/>
            </w:tcBorders>
            <w:shd w:val="clear" w:color="auto" w:fill="auto"/>
            <w:vAlign w:val="center"/>
          </w:tcPr>
          <w:p>
            <w:pPr>
              <w:pStyle w:val="51"/>
            </w:pPr>
            <w:r>
              <w:t>EUTRA or NR band</w:t>
            </w:r>
          </w:p>
        </w:tc>
        <w:tc>
          <w:tcPr>
            <w:tcW w:w="362" w:type="pct"/>
            <w:tcBorders>
              <w:bottom w:val="single" w:color="auto" w:sz="4" w:space="0"/>
            </w:tcBorders>
            <w:shd w:val="clear" w:color="auto" w:fill="auto"/>
            <w:vAlign w:val="center"/>
          </w:tcPr>
          <w:p>
            <w:pPr>
              <w:pStyle w:val="51"/>
            </w:pPr>
            <w:r>
              <w:t>SCS (kHz)</w:t>
            </w:r>
          </w:p>
        </w:tc>
        <w:tc>
          <w:tcPr>
            <w:tcW w:w="619" w:type="pct"/>
            <w:tcBorders>
              <w:bottom w:val="single" w:color="auto" w:sz="4" w:space="0"/>
            </w:tcBorders>
            <w:shd w:val="clear" w:color="auto" w:fill="auto"/>
            <w:vAlign w:val="center"/>
          </w:tcPr>
          <w:p>
            <w:pPr>
              <w:pStyle w:val="51"/>
            </w:pPr>
            <w:r>
              <w:t>5 MHz</w:t>
            </w:r>
            <w:r>
              <w:br w:type="textWrapping"/>
            </w:r>
            <w:r>
              <w:t>(dBm)</w:t>
            </w:r>
          </w:p>
        </w:tc>
        <w:tc>
          <w:tcPr>
            <w:tcW w:w="541" w:type="pct"/>
            <w:tcBorders>
              <w:bottom w:val="single" w:color="auto" w:sz="4" w:space="0"/>
            </w:tcBorders>
            <w:shd w:val="clear" w:color="auto" w:fill="auto"/>
            <w:vAlign w:val="center"/>
          </w:tcPr>
          <w:p>
            <w:pPr>
              <w:pStyle w:val="51"/>
            </w:pPr>
            <w:r>
              <w:t>10 MHz</w:t>
            </w:r>
            <w:r>
              <w:br w:type="textWrapping"/>
            </w:r>
            <w:r>
              <w:t>(dBm)</w:t>
            </w:r>
          </w:p>
        </w:tc>
        <w:tc>
          <w:tcPr>
            <w:tcW w:w="405" w:type="pct"/>
            <w:tcBorders>
              <w:bottom w:val="single" w:color="auto" w:sz="4" w:space="0"/>
            </w:tcBorders>
            <w:shd w:val="clear" w:color="auto" w:fill="auto"/>
            <w:vAlign w:val="center"/>
          </w:tcPr>
          <w:p>
            <w:pPr>
              <w:pStyle w:val="51"/>
            </w:pPr>
            <w:r>
              <w:t>15 MHz</w:t>
            </w:r>
            <w:r>
              <w:br w:type="textWrapping"/>
            </w:r>
            <w:r>
              <w:t>(dBm)</w:t>
            </w:r>
          </w:p>
        </w:tc>
        <w:tc>
          <w:tcPr>
            <w:tcW w:w="370" w:type="pct"/>
            <w:tcBorders>
              <w:bottom w:val="single" w:color="auto" w:sz="4" w:space="0"/>
            </w:tcBorders>
            <w:shd w:val="clear" w:color="auto" w:fill="auto"/>
            <w:vAlign w:val="center"/>
          </w:tcPr>
          <w:p>
            <w:pPr>
              <w:pStyle w:val="51"/>
            </w:pPr>
            <w:r>
              <w:t>20 MHz</w:t>
            </w:r>
            <w:r>
              <w:br w:type="textWrapping"/>
            </w:r>
            <w:r>
              <w:t>(dBm)</w:t>
            </w:r>
          </w:p>
        </w:tc>
        <w:tc>
          <w:tcPr>
            <w:tcW w:w="547" w:type="pct"/>
            <w:tcBorders>
              <w:bottom w:val="single" w:color="auto" w:sz="4" w:space="0"/>
            </w:tcBorders>
          </w:tcPr>
          <w:p>
            <w:pPr>
              <w:pStyle w:val="51"/>
            </w:pPr>
            <w:r>
              <w:rPr>
                <w:rFonts w:eastAsia="MS Mincho"/>
              </w:rPr>
              <w:t>4</w:t>
            </w:r>
            <w:r>
              <w:t>0 MHz</w:t>
            </w:r>
            <w:r>
              <w:br w:type="textWrapping"/>
            </w:r>
            <w:r>
              <w:t>(dBm)</w:t>
            </w:r>
          </w:p>
        </w:tc>
        <w:tc>
          <w:tcPr>
            <w:tcW w:w="390" w:type="pct"/>
            <w:tcBorders>
              <w:bottom w:val="single" w:color="auto" w:sz="4" w:space="0"/>
            </w:tcBorders>
            <w:vAlign w:val="center"/>
          </w:tcPr>
          <w:p>
            <w:pPr>
              <w:pStyle w:val="51"/>
            </w:pPr>
            <w:r>
              <w:t>IMD order</w:t>
            </w:r>
          </w:p>
        </w:tc>
        <w:tc>
          <w:tcPr>
            <w:tcW w:w="436"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DC_1A_n3A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[-76.3]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DC_1A_n5A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r>
              <w:rPr>
                <w:rFonts w:eastAsia="MS Mincho"/>
              </w:rPr>
              <w:t>69.5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DC_1A_n77A</w:t>
            </w:r>
          </w:p>
        </w:tc>
        <w:tc>
          <w:tcPr>
            <w:tcW w:w="484" w:type="pct"/>
            <w:shd w:val="clear" w:color="auto" w:fill="auto"/>
            <w:vAlign w:val="center"/>
          </w:tcPr>
          <w:p>
            <w:pPr>
              <w:pStyle w:val="52"/>
            </w:pPr>
            <w:r>
              <w:t>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 xml:space="preserve">N/A </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DC_1A_n78A</w:t>
            </w: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N/A</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rPr>
            </w:pPr>
            <w:r>
              <w:rPr>
                <w:rFonts w:ascii="Arial" w:hAnsi="Arial" w:eastAsia="宋体"/>
                <w:sz w:val="18"/>
              </w:rPr>
              <w:t>-91.3</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IMD4</w:t>
            </w:r>
          </w:p>
        </w:tc>
        <w:tc>
          <w:tcPr>
            <w:tcW w:w="436"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p>
        </w:tc>
        <w:tc>
          <w:tcPr>
            <w:tcW w:w="484" w:type="pct"/>
            <w:shd w:val="clear" w:color="auto" w:fill="auto"/>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n78</w:t>
            </w:r>
          </w:p>
        </w:tc>
        <w:tc>
          <w:tcPr>
            <w:tcW w:w="362"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15</w:t>
            </w:r>
          </w:p>
        </w:tc>
        <w:tc>
          <w:tcPr>
            <w:tcW w:w="619"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1"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MS Mincho"/>
                <w:sz w:val="18"/>
                <w:lang w:eastAsia="en-US"/>
              </w:rPr>
              <w:t>REFSENS</w:t>
            </w:r>
          </w:p>
        </w:tc>
        <w:tc>
          <w:tcPr>
            <w:tcW w:w="405"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70" w:type="pct"/>
            <w:shd w:val="clear" w:color="auto" w:fill="auto"/>
            <w:noWrap/>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547" w:type="pct"/>
            <w:vAlign w:val="center"/>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w:t>
            </w:r>
          </w:p>
        </w:tc>
        <w:tc>
          <w:tcPr>
            <w:tcW w:w="390"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 xml:space="preserve">N/A </w:t>
            </w:r>
          </w:p>
        </w:tc>
        <w:tc>
          <w:tcPr>
            <w:tcW w:w="436" w:type="pct"/>
          </w:tcPr>
          <w:p>
            <w:pPr>
              <w:keepNext/>
              <w:keepLines/>
              <w:overflowPunct/>
              <w:autoSpaceDE/>
              <w:autoSpaceDN/>
              <w:adjustRightInd/>
              <w:spacing w:after="0"/>
              <w:jc w:val="center"/>
              <w:textAlignment w:val="auto"/>
              <w:rPr>
                <w:rFonts w:ascii="Arial" w:hAnsi="Arial" w:eastAsia="宋体"/>
                <w:sz w:val="18"/>
                <w:lang w:eastAsia="en-US"/>
              </w:rPr>
            </w:pPr>
            <w:r>
              <w:rPr>
                <w:rFonts w:ascii="Arial" w:hAnsi="Arial" w:eastAsia="宋体"/>
                <w:sz w:val="18"/>
                <w:lang w:eastAsia="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 xml:space="preserve">-77.3 </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DC_2A_n66A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-95.5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-71.3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DC_2A_n78A</w:t>
            </w:r>
          </w:p>
        </w:tc>
        <w:tc>
          <w:tcPr>
            <w:tcW w:w="484" w:type="pct"/>
            <w:shd w:val="clear" w:color="auto" w:fill="auto"/>
            <w:vAlign w:val="center"/>
          </w:tcPr>
          <w:p>
            <w:pPr>
              <w:pStyle w:val="52"/>
            </w:pPr>
            <w:r>
              <w:t>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DC_3A_n1A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DC_3A_n5A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-89.3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-74.0+TT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DC_3A_n7A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-84.6 +TT</w:t>
            </w:r>
            <w:r>
              <w:rPr>
                <w:vertAlign w:val="superscript"/>
              </w:rPr>
              <w:t>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CA_3A-n20A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tcPr>
          <w:p>
            <w:pPr>
              <w:pStyle w:val="52"/>
            </w:pPr>
          </w:p>
        </w:tc>
        <w:tc>
          <w:tcPr>
            <w:tcW w:w="484" w:type="pct"/>
            <w:shd w:val="clear" w:color="auto" w:fill="auto"/>
            <w:vAlign w:val="center"/>
          </w:tcPr>
          <w:p>
            <w:pPr>
              <w:pStyle w:val="52"/>
            </w:pPr>
            <w:r>
              <w:t>n20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-88.0+TT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DC_3A_n41A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-88.1</w:t>
            </w:r>
          </w:p>
        </w:tc>
        <w:tc>
          <w:tcPr>
            <w:tcW w:w="541" w:type="pct"/>
            <w:shd w:val="clear" w:color="auto" w:fill="auto"/>
            <w:noWrap/>
          </w:tcPr>
          <w:p>
            <w:pPr>
              <w:pStyle w:val="52"/>
            </w:pPr>
            <w:r>
              <w:t>-</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tcPr>
          <w:p>
            <w:pPr>
              <w:pStyle w:val="52"/>
            </w:pPr>
            <w:r>
              <w:t>-</w:t>
            </w:r>
          </w:p>
        </w:tc>
        <w:tc>
          <w:tcPr>
            <w:tcW w:w="370" w:type="pct"/>
            <w:shd w:val="clear" w:color="auto" w:fill="auto"/>
            <w:noWrap/>
          </w:tcPr>
          <w:p>
            <w:pPr>
              <w:pStyle w:val="52"/>
            </w:pPr>
            <w:r>
              <w:t>-</w:t>
            </w:r>
          </w:p>
        </w:tc>
        <w:tc>
          <w:tcPr>
            <w:tcW w:w="547" w:type="pct"/>
          </w:tcPr>
          <w:p>
            <w:pPr>
              <w:pStyle w:val="52"/>
            </w:pPr>
            <w:r>
              <w:t>-</w:t>
            </w:r>
          </w:p>
        </w:tc>
        <w:tc>
          <w:tcPr>
            <w:tcW w:w="390" w:type="pct"/>
          </w:tcPr>
          <w:p>
            <w:pPr>
              <w:pStyle w:val="52"/>
            </w:pPr>
            <w:r>
              <w:t>IMD4</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47" w:author="Yu SHI-China Unicom" w:date="2021-05-08T08:51:17Z">
              <w:r>
                <w:rPr>
                  <w:rFonts w:eastAsia="MS Mincho"/>
                  <w:highlight w:val="green"/>
                  <w:rPrChange w:id="48" w:author="Yu SHI-China Unicom" w:date="2021-05-24T21:14:03Z">
                    <w:rPr>
                      <w:rFonts w:eastAsia="MS Mincho"/>
                    </w:rPr>
                  </w:rPrChange>
                </w:rPr>
                <w:t>REFSENS-</w:t>
              </w:r>
            </w:ins>
            <w:ins w:id="50" w:author="Yu SHI-China Unicom" w:date="2021-05-08T08:51:51Z">
              <w:r>
                <w:rPr>
                  <w:rFonts w:eastAsia="MS Mincho"/>
                  <w:highlight w:val="green"/>
                  <w:rPrChange w:id="51" w:author="Yu SHI-China Unicom" w:date="2021-05-24T21:14:03Z">
                    <w:rPr>
                      <w:rFonts w:eastAsia="MS Mincho"/>
                    </w:rPr>
                  </w:rPrChange>
                </w:rPr>
                <w:t>26</w:t>
              </w:r>
            </w:ins>
            <w:del w:id="53" w:author="Yu SHI-China Unicom" w:date="2021-05-08T08:51:17Z">
              <w:r>
                <w:rPr/>
                <w:delText>-70.3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IMD2</w:t>
            </w:r>
            <w:r>
              <w:rPr>
                <w:vertAlign w:val="superscript"/>
              </w:rPr>
              <w:t>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trPr>
        <w:tc>
          <w:tcPr>
            <w:tcW w:w="846" w:type="pct"/>
            <w:vMerge w:val="restart"/>
            <w:shd w:val="clear" w:color="auto" w:fill="auto"/>
            <w:vAlign w:val="center"/>
          </w:tcPr>
          <w:p>
            <w:pPr>
              <w:pStyle w:val="52"/>
            </w:pPr>
            <w:r>
              <w:t>DC_3A_n77A, DC_3A_n78A, DC_3A-SUL_n78A-n80A, DC_3C_n78A</w:t>
            </w:r>
          </w:p>
        </w:tc>
        <w:tc>
          <w:tcPr>
            <w:tcW w:w="484" w:type="pct"/>
            <w:shd w:val="clear" w:color="auto" w:fill="auto"/>
            <w:vAlign w:val="center"/>
          </w:tcPr>
          <w:p>
            <w:pPr>
              <w:pStyle w:val="52"/>
            </w:pPr>
            <w:r>
              <w:t>3</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ins w:id="54" w:author="Yu SHI-China Unicom" w:date="2021-05-08T08:52:09Z">
              <w:r>
                <w:rPr>
                  <w:rFonts w:eastAsia="MS Mincho"/>
                  <w:highlight w:val="green"/>
                  <w:rPrChange w:id="55" w:author="Yu SHI-China Unicom" w:date="2021-05-24T21:14:07Z">
                    <w:rPr>
                      <w:rFonts w:eastAsia="MS Mincho"/>
                    </w:rPr>
                  </w:rPrChange>
                </w:rPr>
                <w:t>REFSENS-</w:t>
              </w:r>
            </w:ins>
            <w:ins w:id="57" w:author="Yu SHI-China Unicom" w:date="2021-05-08T08:52:35Z">
              <w:r>
                <w:rPr>
                  <w:rFonts w:eastAsia="MS Mincho"/>
                  <w:highlight w:val="green"/>
                  <w:rPrChange w:id="58" w:author="Yu SHI-China Unicom" w:date="2021-05-24T21:14:07Z">
                    <w:rPr>
                      <w:rFonts w:eastAsia="MS Mincho"/>
                    </w:rPr>
                  </w:rPrChange>
                </w:rPr>
                <w:t>8</w:t>
              </w:r>
            </w:ins>
            <w:del w:id="60" w:author="Yu SHI-China Unicom" w:date="2021-05-08T08:52:09Z">
              <w:r>
                <w:rPr/>
                <w:delText>-88.3</w:delText>
              </w:r>
            </w:del>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r>
              <w:rPr>
                <w:vertAlign w:val="superscript"/>
              </w:rPr>
              <w:t>3</w:t>
            </w:r>
          </w:p>
        </w:tc>
        <w:tc>
          <w:tcPr>
            <w:tcW w:w="436"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DC_5A_n78A</w:t>
            </w:r>
          </w:p>
        </w:tc>
        <w:tc>
          <w:tcPr>
            <w:tcW w:w="484" w:type="pct"/>
            <w:shd w:val="clear" w:color="auto" w:fill="auto"/>
            <w:vAlign w:val="center"/>
          </w:tcPr>
          <w:p>
            <w:pPr>
              <w:pStyle w:val="52"/>
            </w:pPr>
            <w:r>
              <w:t>5</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rPr>
                <w:rFonts w:eastAsia="MS Mincho"/>
              </w:rPr>
            </w:pPr>
            <w:r>
              <w:rPr>
                <w:rFonts w:eastAsia="MS Mincho"/>
              </w:rPr>
              <w:t>DC_</w:t>
            </w:r>
            <w:r>
              <w:t>7A</w:t>
            </w:r>
            <w:r>
              <w:rPr>
                <w:rFonts w:eastAsia="MS Mincho"/>
              </w:rPr>
              <w:t>_n3</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rPr>
                <w:rFonts w:eastAsia="MS Mincho"/>
              </w:rPr>
            </w:pPr>
            <w:r>
              <w:rPr>
                <w:rFonts w:eastAsia="MS Mincho"/>
              </w:rPr>
              <w:t>-81.3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rPr>
                <w:rFonts w:eastAsia="MS Mincho"/>
              </w:rPr>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rPr>
                <w:rFonts w:eastAsia="MS Mincho"/>
              </w:rPr>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DC_7A_n5A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-86.0+TT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IMD33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w:t>
            </w:r>
            <w:r>
              <w:t>7A</w:t>
            </w:r>
            <w:r>
              <w:rPr>
                <w:rFonts w:eastAsia="MS Mincho"/>
              </w:rPr>
              <w:t>_n66</w:t>
            </w:r>
            <w:r>
              <w:t>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MS Mincho"/>
              </w:rPr>
              <w:t>DC_</w:t>
            </w:r>
            <w:r>
              <w:t>7A</w:t>
            </w:r>
            <w:r>
              <w:rPr>
                <w:rFonts w:eastAsia="MS Mincho"/>
              </w:rPr>
              <w:t>_n</w:t>
            </w:r>
            <w:r>
              <w:t>77A</w:t>
            </w:r>
          </w:p>
        </w:tc>
        <w:tc>
          <w:tcPr>
            <w:tcW w:w="484" w:type="pct"/>
            <w:shd w:val="clear" w:color="auto" w:fill="auto"/>
            <w:vAlign w:val="center"/>
          </w:tcPr>
          <w:p>
            <w:pPr>
              <w:pStyle w:val="52"/>
            </w:pPr>
            <w:r>
              <w:t>7</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-90.2</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DC_8A_n1A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-94.0 + TT</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DC_8A_n3A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-88.3</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rPr>
                <w:rFonts w:eastAsia="MS Mincho"/>
              </w:rP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-87.4+ TT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DC_8A_n41A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-84.2</w:t>
            </w:r>
          </w:p>
        </w:tc>
        <w:tc>
          <w:tcPr>
            <w:tcW w:w="541" w:type="pct"/>
            <w:shd w:val="clear" w:color="auto" w:fill="auto"/>
            <w:noWrap/>
            <w:vAlign w:val="center"/>
          </w:tcPr>
          <w:p>
            <w:pPr>
              <w:pStyle w:val="52"/>
              <w:rPr>
                <w:rFonts w:eastAsia="MS Mincho"/>
              </w:rPr>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r>
              <w:rPr>
                <w:vertAlign w:val="superscript"/>
              </w:rPr>
              <w:t>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rPr>
                <w:rFonts w:eastAsia="MS Mincho"/>
              </w:rPr>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DC_8A_n77A</w:t>
            </w:r>
          </w:p>
          <w:p>
            <w:pPr>
              <w:pStyle w:val="52"/>
            </w:pPr>
            <w:r>
              <w:rPr>
                <w:rFonts w:cs="Arial"/>
              </w:rPr>
              <w:t>DC_8A_n78A</w:t>
            </w:r>
            <w:r>
              <w:t xml:space="preserve"> DC_8A-SUL_n78A-n81A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-88.0</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H4</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rPr>
                <w:rFonts w:cs="Arial"/>
              </w:rPr>
              <w:t>DC_8A_n79A</w:t>
            </w:r>
            <w:r>
              <w:t xml:space="preserve"> DC_8A-SUL_n79A-n81A</w:t>
            </w:r>
          </w:p>
        </w:tc>
        <w:tc>
          <w:tcPr>
            <w:tcW w:w="484" w:type="pct"/>
            <w:shd w:val="clear" w:color="auto" w:fill="auto"/>
            <w:vAlign w:val="center"/>
          </w:tcPr>
          <w:p>
            <w:pPr>
              <w:pStyle w:val="52"/>
            </w:pPr>
            <w:r>
              <w:t>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-91.5</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rPr>
                <w:rFonts w:cs="Arial"/>
              </w:rPr>
              <w:t>DC_12_n78</w:t>
            </w:r>
          </w:p>
        </w:tc>
        <w:tc>
          <w:tcPr>
            <w:tcW w:w="484" w:type="pct"/>
            <w:shd w:val="clear" w:color="auto" w:fill="auto"/>
            <w:vAlign w:val="center"/>
          </w:tcPr>
          <w:p>
            <w:pPr>
              <w:pStyle w:val="52"/>
            </w:pPr>
            <w:r>
              <w:rPr>
                <w:rFonts w:cs="Arial"/>
              </w:rPr>
              <w:t>12</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-90.8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tcPr>
          <w:p>
            <w:pPr>
              <w:pStyle w:val="52"/>
            </w:pPr>
            <w:r>
              <w:t>IMD5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rPr>
                <w:rFonts w:cs="Arial"/>
              </w:rP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rPr>
                <w:rFonts w:eastAsia="PMingLiU"/>
              </w:rPr>
              <w:t>DC_20A_n3A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-93.0 +TT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-87.3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n3</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restart"/>
            <w:shd w:val="clear" w:color="auto" w:fill="auto"/>
            <w:vAlign w:val="center"/>
          </w:tcPr>
          <w:p>
            <w:pPr>
              <w:pStyle w:val="52"/>
            </w:pPr>
            <w:r>
              <w:t>DC_20A_n77A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-85.3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-89.8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rPr>
                <w:rFonts w:cs="Arial"/>
              </w:rPr>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9" w:hRule="atLeast"/>
        </w:trPr>
        <w:tc>
          <w:tcPr>
            <w:tcW w:w="846" w:type="pct"/>
            <w:vMerge w:val="restart"/>
            <w:shd w:val="clear" w:color="auto" w:fill="auto"/>
            <w:vAlign w:val="center"/>
          </w:tcPr>
          <w:p>
            <w:pPr>
              <w:pStyle w:val="52"/>
            </w:pPr>
            <w:r>
              <w:t>DC_20A_n78A, DC_20A-SUL_n78A-n82A</w:t>
            </w:r>
          </w:p>
        </w:tc>
        <w:tc>
          <w:tcPr>
            <w:tcW w:w="484" w:type="pct"/>
            <w:shd w:val="clear" w:color="auto" w:fill="auto"/>
            <w:vAlign w:val="center"/>
          </w:tcPr>
          <w:p>
            <w:pPr>
              <w:pStyle w:val="52"/>
            </w:pPr>
            <w:r>
              <w:t>20</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-74.6</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r>
              <w:rPr>
                <w:vertAlign w:val="superscript"/>
              </w:rPr>
              <w:t>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restart"/>
            <w:shd w:val="clear" w:color="auto" w:fill="auto"/>
            <w:vAlign w:val="center"/>
          </w:tcPr>
          <w:p>
            <w:pPr>
              <w:pStyle w:val="52"/>
            </w:pPr>
            <w:r>
              <w:t>DC_21A_n79A</w:t>
            </w:r>
          </w:p>
        </w:tc>
        <w:tc>
          <w:tcPr>
            <w:tcW w:w="484" w:type="pct"/>
            <w:shd w:val="clear" w:color="auto" w:fill="auto"/>
            <w:vAlign w:val="center"/>
          </w:tcPr>
          <w:p>
            <w:pPr>
              <w:pStyle w:val="52"/>
            </w:pPr>
            <w:r>
              <w:t>21</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-80.9</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n79</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REFSENS</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DC_28A_n41A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-82.1</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IMD3</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n41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DC_28_n50</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t>-79.5</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2</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-88.8</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4</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-94.3</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IMD 5</w:t>
            </w:r>
          </w:p>
        </w:tc>
        <w:tc>
          <w:tcPr>
            <w:tcW w:w="436" w:type="pct"/>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n50</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rPr>
                <w:rFonts w:eastAsia="MS Mincho"/>
              </w:rPr>
              <w:t>-</w:t>
            </w:r>
          </w:p>
        </w:tc>
        <w:tc>
          <w:tcPr>
            <w:tcW w:w="390" w:type="pct"/>
            <w:vAlign w:val="center"/>
          </w:tcPr>
          <w:p>
            <w:pPr>
              <w:pStyle w:val="52"/>
            </w:pPr>
            <w:r>
              <w:t>N/A</w:t>
            </w:r>
          </w:p>
        </w:tc>
        <w:tc>
          <w:tcPr>
            <w:tcW w:w="436"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6" w:hRule="atLeast"/>
        </w:trPr>
        <w:tc>
          <w:tcPr>
            <w:tcW w:w="846" w:type="pct"/>
            <w:vMerge w:val="restart"/>
            <w:shd w:val="clear" w:color="auto" w:fill="auto"/>
            <w:vAlign w:val="center"/>
          </w:tcPr>
          <w:p>
            <w:pPr>
              <w:pStyle w:val="52"/>
            </w:pPr>
            <w:r>
              <w:t>CA_28A_n77A,</w:t>
            </w:r>
          </w:p>
          <w:p>
            <w:pPr>
              <w:pStyle w:val="52"/>
            </w:pPr>
            <w:r>
              <w:t>CA_28A_n78A, DC_28A-SUL_n78A-n83A</w:t>
            </w:r>
          </w:p>
        </w:tc>
        <w:tc>
          <w:tcPr>
            <w:tcW w:w="484" w:type="pct"/>
            <w:shd w:val="clear" w:color="auto" w:fill="auto"/>
            <w:vAlign w:val="center"/>
          </w:tcPr>
          <w:p>
            <w:pPr>
              <w:pStyle w:val="52"/>
            </w:pPr>
            <w:r>
              <w:t>28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-92.3</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n77, 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DC_48A_n66A</w:t>
            </w:r>
          </w:p>
        </w:tc>
        <w:tc>
          <w:tcPr>
            <w:tcW w:w="484" w:type="pct"/>
            <w:shd w:val="clear" w:color="auto" w:fill="auto"/>
            <w:vAlign w:val="center"/>
          </w:tcPr>
          <w:p>
            <w:pPr>
              <w:pStyle w:val="52"/>
            </w:pPr>
            <w:r>
              <w:t>48</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n66</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cs="Arial"/>
                <w:szCs w:val="18"/>
              </w:rPr>
              <w:t xml:space="preserve">-95.5 </w:t>
            </w:r>
            <w:r>
              <w:t>+TT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rPr>
                <w:lang w:eastAsia="zh-TW"/>
              </w:rP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DC_66A_n2A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-78.0+TT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-68.8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IMD2</w:t>
            </w:r>
            <w:r>
              <w:rPr>
                <w:vertAlign w:val="superscript"/>
              </w:rPr>
              <w:t>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DC_66A_n25A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t>-76.5+TT</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-75.8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IMD3</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-94.8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n25</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restart"/>
            <w:shd w:val="clear" w:color="auto" w:fill="auto"/>
            <w:vAlign w:val="center"/>
          </w:tcPr>
          <w:p>
            <w:pPr>
              <w:pStyle w:val="52"/>
            </w:pPr>
            <w:r>
              <w:t>DC_66A_n71A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IMD4</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46" w:type="pct"/>
            <w:vMerge w:val="continue"/>
            <w:shd w:val="clear" w:color="auto" w:fill="auto"/>
            <w:vAlign w:val="center"/>
          </w:tcPr>
          <w:p>
            <w:pPr>
              <w:pStyle w:val="52"/>
            </w:pPr>
          </w:p>
        </w:tc>
        <w:tc>
          <w:tcPr>
            <w:tcW w:w="484" w:type="pct"/>
            <w:shd w:val="clear" w:color="auto" w:fill="auto"/>
            <w:vAlign w:val="center"/>
          </w:tcPr>
          <w:p>
            <w:pPr>
              <w:pStyle w:val="52"/>
            </w:pPr>
            <w:r>
              <w:t>n71</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REFSENS</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 w:hRule="atLeast"/>
        </w:trPr>
        <w:tc>
          <w:tcPr>
            <w:tcW w:w="846" w:type="pct"/>
            <w:vMerge w:val="restart"/>
            <w:shd w:val="clear" w:color="auto" w:fill="auto"/>
            <w:vAlign w:val="center"/>
          </w:tcPr>
          <w:p>
            <w:pPr>
              <w:pStyle w:val="52"/>
            </w:pPr>
            <w:r>
              <w:t>DC_66A_n78A</w:t>
            </w:r>
          </w:p>
        </w:tc>
        <w:tc>
          <w:tcPr>
            <w:tcW w:w="484" w:type="pct"/>
            <w:shd w:val="clear" w:color="auto" w:fill="auto"/>
            <w:vAlign w:val="center"/>
          </w:tcPr>
          <w:p>
            <w:pPr>
              <w:pStyle w:val="52"/>
            </w:pPr>
            <w:r>
              <w:t>66</w:t>
            </w:r>
          </w:p>
        </w:tc>
        <w:tc>
          <w:tcPr>
            <w:tcW w:w="362" w:type="pct"/>
            <w:shd w:val="clear" w:color="auto" w:fill="auto"/>
            <w:noWrap/>
            <w:vAlign w:val="center"/>
          </w:tcPr>
          <w:p>
            <w:pPr>
              <w:pStyle w:val="52"/>
            </w:pPr>
            <w:r>
              <w:t>N/A</w:t>
            </w:r>
          </w:p>
        </w:tc>
        <w:tc>
          <w:tcPr>
            <w:tcW w:w="619" w:type="pct"/>
            <w:shd w:val="clear" w:color="auto" w:fill="auto"/>
            <w:noWrap/>
            <w:vAlign w:val="center"/>
          </w:tcPr>
          <w:p>
            <w:pPr>
              <w:pStyle w:val="52"/>
            </w:pPr>
            <w:r>
              <w:t>-93.8</w:t>
            </w:r>
          </w:p>
        </w:tc>
        <w:tc>
          <w:tcPr>
            <w:tcW w:w="541" w:type="pct"/>
            <w:shd w:val="clear" w:color="auto" w:fill="auto"/>
            <w:noWrap/>
            <w:vAlign w:val="center"/>
          </w:tcPr>
          <w:p>
            <w:pPr>
              <w:pStyle w:val="52"/>
            </w:pPr>
            <w:r>
              <w:t>-</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IMD5</w:t>
            </w:r>
          </w:p>
        </w:tc>
        <w:tc>
          <w:tcPr>
            <w:tcW w:w="436" w:type="pct"/>
            <w:vAlign w:val="center"/>
          </w:tcPr>
          <w:p>
            <w:pPr>
              <w:pStyle w:val="52"/>
            </w:pPr>
            <w: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4" w:hRule="atLeast"/>
        </w:trPr>
        <w:tc>
          <w:tcPr>
            <w:tcW w:w="846" w:type="pct"/>
            <w:vMerge w:val="continue"/>
            <w:shd w:val="clear" w:color="auto" w:fill="auto"/>
            <w:vAlign w:val="center"/>
          </w:tcPr>
          <w:p>
            <w:pPr>
              <w:pStyle w:val="52"/>
            </w:pPr>
          </w:p>
        </w:tc>
        <w:tc>
          <w:tcPr>
            <w:tcW w:w="484" w:type="pct"/>
            <w:shd w:val="clear" w:color="auto" w:fill="auto"/>
            <w:vAlign w:val="center"/>
          </w:tcPr>
          <w:p>
            <w:pPr>
              <w:pStyle w:val="52"/>
            </w:pPr>
            <w:r>
              <w:t>n78</w:t>
            </w:r>
          </w:p>
        </w:tc>
        <w:tc>
          <w:tcPr>
            <w:tcW w:w="362" w:type="pct"/>
            <w:shd w:val="clear" w:color="auto" w:fill="auto"/>
            <w:noWrap/>
            <w:vAlign w:val="center"/>
          </w:tcPr>
          <w:p>
            <w:pPr>
              <w:pStyle w:val="52"/>
            </w:pPr>
            <w:r>
              <w:t>15</w:t>
            </w:r>
          </w:p>
        </w:tc>
        <w:tc>
          <w:tcPr>
            <w:tcW w:w="619" w:type="pct"/>
            <w:shd w:val="clear" w:color="auto" w:fill="auto"/>
            <w:noWrap/>
            <w:vAlign w:val="center"/>
          </w:tcPr>
          <w:p>
            <w:pPr>
              <w:pStyle w:val="52"/>
            </w:pPr>
            <w:r>
              <w:rPr>
                <w:rFonts w:eastAsia="MS Mincho"/>
              </w:rPr>
              <w:t>-</w:t>
            </w:r>
          </w:p>
        </w:tc>
        <w:tc>
          <w:tcPr>
            <w:tcW w:w="541" w:type="pct"/>
            <w:shd w:val="clear" w:color="auto" w:fill="auto"/>
            <w:noWrap/>
            <w:vAlign w:val="center"/>
          </w:tcPr>
          <w:p>
            <w:pPr>
              <w:pStyle w:val="52"/>
            </w:pPr>
            <w:r>
              <w:rPr>
                <w:rFonts w:eastAsia="MS Mincho"/>
              </w:rPr>
              <w:t>REFSENS</w:t>
            </w:r>
          </w:p>
        </w:tc>
        <w:tc>
          <w:tcPr>
            <w:tcW w:w="405" w:type="pct"/>
            <w:shd w:val="clear" w:color="auto" w:fill="auto"/>
            <w:noWrap/>
            <w:vAlign w:val="center"/>
          </w:tcPr>
          <w:p>
            <w:pPr>
              <w:pStyle w:val="52"/>
            </w:pPr>
            <w:r>
              <w:t>-</w:t>
            </w:r>
          </w:p>
        </w:tc>
        <w:tc>
          <w:tcPr>
            <w:tcW w:w="370" w:type="pct"/>
            <w:shd w:val="clear" w:color="auto" w:fill="auto"/>
            <w:noWrap/>
            <w:vAlign w:val="center"/>
          </w:tcPr>
          <w:p>
            <w:pPr>
              <w:pStyle w:val="52"/>
            </w:pPr>
            <w:r>
              <w:t>-</w:t>
            </w:r>
          </w:p>
        </w:tc>
        <w:tc>
          <w:tcPr>
            <w:tcW w:w="547" w:type="pct"/>
            <w:vAlign w:val="center"/>
          </w:tcPr>
          <w:p>
            <w:pPr>
              <w:pStyle w:val="52"/>
            </w:pPr>
            <w:r>
              <w:t>-</w:t>
            </w:r>
          </w:p>
        </w:tc>
        <w:tc>
          <w:tcPr>
            <w:tcW w:w="390" w:type="pct"/>
            <w:vAlign w:val="center"/>
          </w:tcPr>
          <w:p>
            <w:pPr>
              <w:pStyle w:val="52"/>
            </w:pPr>
            <w:r>
              <w:t>N/A</w:t>
            </w:r>
          </w:p>
        </w:tc>
        <w:tc>
          <w:tcPr>
            <w:tcW w:w="436" w:type="pct"/>
            <w:vAlign w:val="center"/>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pPr>
        <w:pStyle w:val="55"/>
      </w:pPr>
      <w:r>
        <w:t>Table 7.3B.2.3.5-5: Reference sensitivity exceptions due to dual uplink operation for PC2 EN-DC in NR FR1 (two bands)</w:t>
      </w:r>
    </w:p>
    <w:tbl>
      <w:tblPr>
        <w:tblStyle w:val="4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6"/>
        <w:gridCol w:w="836"/>
        <w:gridCol w:w="671"/>
        <w:gridCol w:w="1477"/>
        <w:gridCol w:w="1067"/>
        <w:gridCol w:w="796"/>
        <w:gridCol w:w="736"/>
        <w:gridCol w:w="972"/>
        <w:gridCol w:w="737"/>
        <w:gridCol w:w="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jc w:val="center"/>
        </w:trPr>
        <w:tc>
          <w:tcPr>
            <w:tcW w:w="5000" w:type="pct"/>
            <w:gridSpan w:val="10"/>
            <w:tcBorders>
              <w:bottom w:val="single" w:color="auto" w:sz="4" w:space="0"/>
            </w:tcBorders>
            <w:shd w:val="clear" w:color="auto" w:fill="auto"/>
            <w:vAlign w:val="center"/>
          </w:tcPr>
          <w:p>
            <w:pPr>
              <w:pStyle w:val="51"/>
            </w:pPr>
            <w:r>
              <w:t>NR or E-UTRA Band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8" w:hRule="atLeast"/>
          <w:jc w:val="center"/>
        </w:trPr>
        <w:tc>
          <w:tcPr>
            <w:tcW w:w="911" w:type="pct"/>
            <w:tcBorders>
              <w:bottom w:val="single" w:color="auto" w:sz="4" w:space="0"/>
            </w:tcBorders>
            <w:shd w:val="clear" w:color="auto" w:fill="auto"/>
            <w:vAlign w:val="center"/>
          </w:tcPr>
          <w:p>
            <w:pPr>
              <w:pStyle w:val="51"/>
            </w:pPr>
            <w:r>
              <w:t>EN-DC</w:t>
            </w:r>
          </w:p>
          <w:p>
            <w:pPr>
              <w:pStyle w:val="51"/>
            </w:pPr>
            <w:r>
              <w:t>Configuration</w:t>
            </w:r>
          </w:p>
        </w:tc>
        <w:tc>
          <w:tcPr>
            <w:tcW w:w="424" w:type="pct"/>
            <w:tcBorders>
              <w:bottom w:val="single" w:color="auto" w:sz="4" w:space="0"/>
            </w:tcBorders>
            <w:shd w:val="clear" w:color="auto" w:fill="auto"/>
            <w:vAlign w:val="center"/>
          </w:tcPr>
          <w:p>
            <w:pPr>
              <w:pStyle w:val="51"/>
            </w:pPr>
            <w:r>
              <w:t>EUTRA or NR band</w:t>
            </w:r>
          </w:p>
        </w:tc>
        <w:tc>
          <w:tcPr>
            <w:tcW w:w="366" w:type="pct"/>
            <w:tcBorders>
              <w:bottom w:val="single" w:color="auto" w:sz="4" w:space="0"/>
            </w:tcBorders>
            <w:shd w:val="clear" w:color="auto" w:fill="auto"/>
            <w:vAlign w:val="center"/>
          </w:tcPr>
          <w:p>
            <w:pPr>
              <w:pStyle w:val="51"/>
            </w:pPr>
            <w:r>
              <w:t>SCS (kHz)</w:t>
            </w:r>
          </w:p>
        </w:tc>
        <w:tc>
          <w:tcPr>
            <w:tcW w:w="613" w:type="pct"/>
            <w:tcBorders>
              <w:bottom w:val="single" w:color="auto" w:sz="4" w:space="0"/>
            </w:tcBorders>
            <w:shd w:val="clear" w:color="auto" w:fill="auto"/>
            <w:vAlign w:val="center"/>
          </w:tcPr>
          <w:p>
            <w:pPr>
              <w:pStyle w:val="51"/>
            </w:pPr>
            <w:r>
              <w:t>5 MHz</w:t>
            </w:r>
            <w:r>
              <w:br w:type="textWrapping"/>
            </w:r>
            <w:r>
              <w:t>(dBm)</w:t>
            </w:r>
          </w:p>
        </w:tc>
        <w:tc>
          <w:tcPr>
            <w:tcW w:w="542" w:type="pct"/>
            <w:tcBorders>
              <w:bottom w:val="single" w:color="auto" w:sz="4" w:space="0"/>
            </w:tcBorders>
            <w:shd w:val="clear" w:color="auto" w:fill="auto"/>
            <w:vAlign w:val="center"/>
          </w:tcPr>
          <w:p>
            <w:pPr>
              <w:pStyle w:val="51"/>
            </w:pPr>
            <w:r>
              <w:t>10 MHz</w:t>
            </w:r>
            <w:r>
              <w:br w:type="textWrapping"/>
            </w:r>
            <w:r>
              <w:t>(dBm)</w:t>
            </w:r>
          </w:p>
        </w:tc>
        <w:tc>
          <w:tcPr>
            <w:tcW w:w="404" w:type="pct"/>
            <w:tcBorders>
              <w:bottom w:val="single" w:color="auto" w:sz="4" w:space="0"/>
            </w:tcBorders>
            <w:shd w:val="clear" w:color="auto" w:fill="auto"/>
            <w:vAlign w:val="center"/>
          </w:tcPr>
          <w:p>
            <w:pPr>
              <w:pStyle w:val="51"/>
            </w:pPr>
            <w:r>
              <w:t>15 MHz</w:t>
            </w:r>
            <w:r>
              <w:br w:type="textWrapping"/>
            </w:r>
            <w:r>
              <w:t>(dBm))</w:t>
            </w:r>
          </w:p>
        </w:tc>
        <w:tc>
          <w:tcPr>
            <w:tcW w:w="373" w:type="pct"/>
            <w:tcBorders>
              <w:bottom w:val="single" w:color="auto" w:sz="4" w:space="0"/>
            </w:tcBorders>
            <w:shd w:val="clear" w:color="auto" w:fill="auto"/>
            <w:vAlign w:val="center"/>
          </w:tcPr>
          <w:p>
            <w:pPr>
              <w:pStyle w:val="51"/>
            </w:pPr>
            <w:r>
              <w:t>20 MHz</w:t>
            </w:r>
            <w:r>
              <w:br w:type="textWrapping"/>
            </w:r>
            <w:r>
              <w:t>(dBm)</w:t>
            </w:r>
          </w:p>
        </w:tc>
        <w:tc>
          <w:tcPr>
            <w:tcW w:w="541" w:type="pct"/>
            <w:tcBorders>
              <w:bottom w:val="single" w:color="auto" w:sz="4" w:space="0"/>
            </w:tcBorders>
          </w:tcPr>
          <w:p>
            <w:pPr>
              <w:pStyle w:val="51"/>
            </w:pPr>
            <w:r>
              <w:rPr>
                <w:rFonts w:eastAsia="MS Mincho"/>
              </w:rPr>
              <w:t>4</w:t>
            </w:r>
            <w:r>
              <w:t>0 MHz</w:t>
            </w:r>
            <w:r>
              <w:br w:type="textWrapping"/>
            </w:r>
            <w:r>
              <w:t>(dBm)</w:t>
            </w:r>
          </w:p>
        </w:tc>
        <w:tc>
          <w:tcPr>
            <w:tcW w:w="392" w:type="pct"/>
            <w:tcBorders>
              <w:bottom w:val="single" w:color="auto" w:sz="4" w:space="0"/>
            </w:tcBorders>
            <w:vAlign w:val="center"/>
          </w:tcPr>
          <w:p>
            <w:pPr>
              <w:pStyle w:val="51"/>
            </w:pPr>
            <w:r>
              <w:t>IMD order)</w:t>
            </w:r>
          </w:p>
        </w:tc>
        <w:tc>
          <w:tcPr>
            <w:tcW w:w="434" w:type="pct"/>
            <w:tcBorders>
              <w:bottom w:val="single" w:color="auto" w:sz="4" w:space="0"/>
            </w:tcBorders>
            <w:vAlign w:val="center"/>
          </w:tcPr>
          <w:p>
            <w:pPr>
              <w:pStyle w:val="51"/>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restart"/>
            <w:vAlign w:val="center"/>
          </w:tcPr>
          <w:p>
            <w:pPr>
              <w:pStyle w:val="52"/>
            </w:pPr>
            <w:r>
              <w:t>DC_3A_n41A</w:t>
            </w:r>
          </w:p>
        </w:tc>
        <w:tc>
          <w:tcPr>
            <w:tcW w:w="424" w:type="pct"/>
            <w:vAlign w:val="center"/>
          </w:tcPr>
          <w:p>
            <w:pPr>
              <w:pStyle w:val="52"/>
            </w:pPr>
            <w:r>
              <w:t>3</w:t>
            </w:r>
          </w:p>
        </w:tc>
        <w:tc>
          <w:tcPr>
            <w:tcW w:w="366" w:type="pct"/>
            <w:noWrap/>
            <w:vAlign w:val="center"/>
          </w:tcPr>
          <w:p>
            <w:pPr>
              <w:pStyle w:val="52"/>
            </w:pPr>
            <w:r>
              <w:t>N/A</w:t>
            </w:r>
          </w:p>
        </w:tc>
        <w:tc>
          <w:tcPr>
            <w:tcW w:w="613" w:type="pct"/>
            <w:noWrap/>
            <w:vAlign w:val="center"/>
          </w:tcPr>
          <w:p>
            <w:pPr>
              <w:pStyle w:val="83"/>
              <w:spacing w:before="0" w:after="0"/>
              <w:rPr>
                <w:b w:val="0"/>
                <w:sz w:val="18"/>
              </w:rPr>
            </w:pPr>
            <w:r>
              <w:rPr>
                <w:b w:val="0"/>
                <w:sz w:val="18"/>
              </w:rPr>
              <w:t>-77.</w:t>
            </w:r>
            <w:r>
              <w:rPr>
                <w:rFonts w:eastAsia="宋体"/>
                <w:b w:val="0"/>
                <w:sz w:val="18"/>
              </w:rPr>
              <w:t>9</w:t>
            </w:r>
          </w:p>
        </w:tc>
        <w:tc>
          <w:tcPr>
            <w:tcW w:w="542" w:type="pct"/>
            <w:noWrap/>
            <w:vAlign w:val="center"/>
          </w:tcPr>
          <w:p>
            <w:pPr>
              <w:pStyle w:val="52"/>
            </w:pPr>
            <w:r>
              <w:t>-</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911" w:type="pct"/>
            <w:vMerge w:val="continue"/>
            <w:vAlign w:val="center"/>
          </w:tcPr>
          <w:p>
            <w:pPr>
              <w:pStyle w:val="52"/>
            </w:pPr>
          </w:p>
        </w:tc>
        <w:tc>
          <w:tcPr>
            <w:tcW w:w="424" w:type="pct"/>
            <w:vAlign w:val="center"/>
          </w:tcPr>
          <w:p>
            <w:pPr>
              <w:pStyle w:val="52"/>
            </w:pPr>
            <w:r>
              <w:t>n41</w:t>
            </w:r>
          </w:p>
        </w:tc>
        <w:tc>
          <w:tcPr>
            <w:tcW w:w="366" w:type="pct"/>
            <w:noWrap/>
            <w:vAlign w:val="center"/>
          </w:tcPr>
          <w:p>
            <w:pPr>
              <w:pStyle w:val="52"/>
            </w:pPr>
            <w:r>
              <w:t>15</w:t>
            </w:r>
          </w:p>
        </w:tc>
        <w:tc>
          <w:tcPr>
            <w:tcW w:w="613" w:type="pct"/>
            <w:noWrap/>
            <w:vAlign w:val="center"/>
          </w:tcPr>
          <w:p>
            <w:pPr>
              <w:pStyle w:val="52"/>
            </w:pPr>
            <w:r>
              <w:t>-</w:t>
            </w:r>
          </w:p>
        </w:tc>
        <w:tc>
          <w:tcPr>
            <w:tcW w:w="542" w:type="pct"/>
            <w:noWrap/>
            <w:vAlign w:val="center"/>
          </w:tcPr>
          <w:p>
            <w:pPr>
              <w:pStyle w:val="52"/>
            </w:pPr>
            <w:r>
              <w:rPr>
                <w:rFonts w:eastAsia="MS Mincho"/>
              </w:rPr>
              <w:t>REFSENS</w:t>
            </w:r>
          </w:p>
        </w:tc>
        <w:tc>
          <w:tcPr>
            <w:tcW w:w="404" w:type="pct"/>
            <w:noWrap/>
            <w:vAlign w:val="center"/>
          </w:tcPr>
          <w:p>
            <w:pPr>
              <w:pStyle w:val="52"/>
            </w:pPr>
            <w:r>
              <w:t>-</w:t>
            </w:r>
          </w:p>
        </w:tc>
        <w:tc>
          <w:tcPr>
            <w:tcW w:w="373" w:type="pct"/>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52"/>
            </w:pPr>
            <w:ins w:id="61" w:author="Yu SHI-China Unicom" w:date="2021-05-08T08:47:36Z">
              <w:r>
                <w:rPr>
                  <w:rFonts w:eastAsia="MS Mincho"/>
                  <w:highlight w:val="yellow"/>
                  <w:rPrChange w:id="62" w:author="Yu SHI-China Unicom" w:date="2021-05-21T12:14:53Z">
                    <w:rPr>
                      <w:rFonts w:eastAsia="MS Mincho"/>
                    </w:rPr>
                  </w:rPrChange>
                </w:rPr>
                <w:t>REFSENS</w:t>
              </w:r>
            </w:ins>
            <w:ins w:id="63" w:author="Yu SHI-China Unicom" w:date="2021-05-08T08:47:38Z">
              <w:r>
                <w:rPr>
                  <w:rFonts w:eastAsia="MS Mincho"/>
                  <w:highlight w:val="yellow"/>
                  <w:rPrChange w:id="64" w:author="Yu SHI-China Unicom" w:date="2021-05-21T12:14:53Z">
                    <w:rPr>
                      <w:rFonts w:eastAsia="MS Mincho"/>
                    </w:rPr>
                  </w:rPrChange>
                </w:rPr>
                <w:t>-</w:t>
              </w:r>
            </w:ins>
            <w:ins w:id="65" w:author="Yu SHI-China Unicom" w:date="2021-05-08T08:48:03Z">
              <w:r>
                <w:rPr>
                  <w:rFonts w:eastAsia="MS Mincho"/>
                  <w:highlight w:val="yellow"/>
                  <w:rPrChange w:id="66" w:author="Yu SHI-China Unicom" w:date="2021-05-21T12:14:53Z">
                    <w:rPr>
                      <w:rFonts w:eastAsia="MS Mincho"/>
                    </w:rPr>
                  </w:rPrChange>
                </w:rPr>
                <w:t>3</w:t>
              </w:r>
            </w:ins>
            <w:ins w:id="67" w:author="Yu SHI-China Unicom" w:date="2021-05-08T08:48:04Z">
              <w:r>
                <w:rPr>
                  <w:rFonts w:eastAsia="MS Mincho"/>
                  <w:highlight w:val="yellow"/>
                  <w:rPrChange w:id="68" w:author="Yu SHI-China Unicom" w:date="2021-05-21T12:14:53Z">
                    <w:rPr>
                      <w:rFonts w:eastAsia="MS Mincho"/>
                    </w:rPr>
                  </w:rPrChange>
                </w:rPr>
                <w:t>1.</w:t>
              </w:r>
            </w:ins>
            <w:ins w:id="69" w:author="Yu SHI-China Unicom" w:date="2021-05-08T08:48:05Z">
              <w:r>
                <w:rPr>
                  <w:rFonts w:eastAsia="MS Mincho"/>
                  <w:highlight w:val="yellow"/>
                  <w:rPrChange w:id="70" w:author="Yu SHI-China Unicom" w:date="2021-05-21T12:14:53Z">
                    <w:rPr>
                      <w:rFonts w:eastAsia="MS Mincho"/>
                    </w:rPr>
                  </w:rPrChange>
                </w:rPr>
                <w:t>9</w:t>
              </w:r>
            </w:ins>
            <w:del w:id="71" w:author="Yu SHI-China Unicom" w:date="2021-05-08T08:47:26Z">
              <w:r>
                <w:rPr/>
                <w:delText>-64.4</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IMD2</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4" w:hRule="atLeast"/>
          <w:jc w:val="center"/>
        </w:trPr>
        <w:tc>
          <w:tcPr>
            <w:tcW w:w="911" w:type="pct"/>
            <w:vMerge w:val="restart"/>
            <w:shd w:val="clear" w:color="auto" w:fill="auto"/>
            <w:vAlign w:val="center"/>
          </w:tcPr>
          <w:p>
            <w:pPr>
              <w:pStyle w:val="52"/>
            </w:pPr>
            <w:r>
              <w:t>DC_3A_n78A</w:t>
            </w:r>
          </w:p>
        </w:tc>
        <w:tc>
          <w:tcPr>
            <w:tcW w:w="424" w:type="pct"/>
            <w:shd w:val="clear" w:color="auto" w:fill="auto"/>
            <w:vAlign w:val="center"/>
          </w:tcPr>
          <w:p>
            <w:pPr>
              <w:pStyle w:val="52"/>
            </w:pPr>
            <w:r>
              <w:t>3</w:t>
            </w:r>
          </w:p>
        </w:tc>
        <w:tc>
          <w:tcPr>
            <w:tcW w:w="366" w:type="pct"/>
            <w:shd w:val="clear" w:color="auto" w:fill="auto"/>
            <w:noWrap/>
            <w:vAlign w:val="center"/>
          </w:tcPr>
          <w:p>
            <w:pPr>
              <w:pStyle w:val="52"/>
            </w:pPr>
            <w:r>
              <w:t>N/A</w:t>
            </w:r>
          </w:p>
        </w:tc>
        <w:tc>
          <w:tcPr>
            <w:tcW w:w="613" w:type="pct"/>
            <w:shd w:val="clear" w:color="auto" w:fill="auto"/>
            <w:noWrap/>
            <w:vAlign w:val="center"/>
          </w:tcPr>
          <w:p>
            <w:pPr>
              <w:pStyle w:val="83"/>
              <w:spacing w:before="0" w:after="0"/>
              <w:rPr>
                <w:b w:val="0"/>
                <w:sz w:val="18"/>
              </w:rPr>
            </w:pPr>
            <w:ins w:id="72" w:author="Yu SHI-China Unicom" w:date="2021-05-08T08:48:17Z">
              <w:r>
                <w:rPr>
                  <w:rFonts w:hint="eastAsia"/>
                  <w:b w:val="0"/>
                  <w:sz w:val="18"/>
                  <w:highlight w:val="yellow"/>
                  <w:rPrChange w:id="73" w:author="Yu SHI-China Unicom" w:date="2021-05-21T12:14:49Z">
                    <w:rPr>
                      <w:rFonts w:hint="eastAsia"/>
                      <w:b w:val="0"/>
                      <w:sz w:val="18"/>
                    </w:rPr>
                  </w:rPrChange>
                </w:rPr>
                <w:t>REFSENS-</w:t>
              </w:r>
            </w:ins>
            <w:ins w:id="74" w:author="Yu SHI-China Unicom" w:date="2021-05-08T08:48:42Z">
              <w:r>
                <w:rPr>
                  <w:rFonts w:hint="default"/>
                  <w:b w:val="0"/>
                  <w:sz w:val="18"/>
                  <w:highlight w:val="yellow"/>
                  <w:rPrChange w:id="75" w:author="Yu SHI-China Unicom" w:date="2021-05-21T12:14:49Z">
                    <w:rPr>
                      <w:rFonts w:hint="default"/>
                      <w:b w:val="0"/>
                      <w:sz w:val="18"/>
                    </w:rPr>
                  </w:rPrChange>
                </w:rPr>
                <w:t>18</w:t>
              </w:r>
            </w:ins>
            <w:ins w:id="76" w:author="Yu SHI-China Unicom" w:date="2021-05-08T08:48:43Z">
              <w:r>
                <w:rPr>
                  <w:rFonts w:hint="default"/>
                  <w:b w:val="0"/>
                  <w:sz w:val="18"/>
                  <w:highlight w:val="yellow"/>
                  <w:rPrChange w:id="77" w:author="Yu SHI-China Unicom" w:date="2021-05-21T12:14:49Z">
                    <w:rPr>
                      <w:rFonts w:hint="default"/>
                      <w:b w:val="0"/>
                      <w:sz w:val="18"/>
                    </w:rPr>
                  </w:rPrChange>
                </w:rPr>
                <w:t>.5</w:t>
              </w:r>
            </w:ins>
            <w:del w:id="78" w:author="Yu SHI-China Unicom" w:date="2021-05-08T08:47:30Z">
              <w:r>
                <w:rPr>
                  <w:b w:val="0"/>
                  <w:sz w:val="18"/>
                </w:rPr>
                <w:delText>-</w:delText>
              </w:r>
            </w:del>
            <w:del w:id="79" w:author="Yu SHI-China Unicom" w:date="2021-05-08T08:47:29Z">
              <w:r>
                <w:rPr>
                  <w:b w:val="0"/>
                  <w:sz w:val="18"/>
                </w:rPr>
                <w:delText>77.8</w:delText>
              </w:r>
            </w:del>
          </w:p>
        </w:tc>
        <w:tc>
          <w:tcPr>
            <w:tcW w:w="542" w:type="pct"/>
            <w:shd w:val="clear" w:color="auto" w:fill="auto"/>
            <w:noWrap/>
            <w:vAlign w:val="center"/>
          </w:tcPr>
          <w:p>
            <w:pPr>
              <w:pStyle w:val="52"/>
            </w:pPr>
            <w:r>
              <w:t>-</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IMD4</w:t>
            </w:r>
            <w:r>
              <w:rPr>
                <w:vertAlign w:val="superscript"/>
              </w:rPr>
              <w:t>3</w:t>
            </w:r>
          </w:p>
        </w:tc>
        <w:tc>
          <w:tcPr>
            <w:tcW w:w="434" w:type="pct"/>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3" w:hRule="atLeast"/>
          <w:jc w:val="center"/>
        </w:trPr>
        <w:tc>
          <w:tcPr>
            <w:tcW w:w="911" w:type="pct"/>
            <w:vMerge w:val="continue"/>
            <w:shd w:val="clear" w:color="auto" w:fill="auto"/>
            <w:vAlign w:val="center"/>
          </w:tcPr>
          <w:p>
            <w:pPr>
              <w:pStyle w:val="52"/>
            </w:pPr>
          </w:p>
        </w:tc>
        <w:tc>
          <w:tcPr>
            <w:tcW w:w="424" w:type="pct"/>
            <w:shd w:val="clear" w:color="auto" w:fill="auto"/>
            <w:vAlign w:val="center"/>
          </w:tcPr>
          <w:p>
            <w:pPr>
              <w:pStyle w:val="52"/>
            </w:pPr>
            <w:r>
              <w:t>n78</w:t>
            </w:r>
          </w:p>
        </w:tc>
        <w:tc>
          <w:tcPr>
            <w:tcW w:w="366" w:type="pct"/>
            <w:shd w:val="clear" w:color="auto" w:fill="auto"/>
            <w:noWrap/>
            <w:vAlign w:val="center"/>
          </w:tcPr>
          <w:p>
            <w:pPr>
              <w:pStyle w:val="52"/>
            </w:pPr>
            <w:r>
              <w:t>15</w:t>
            </w:r>
          </w:p>
        </w:tc>
        <w:tc>
          <w:tcPr>
            <w:tcW w:w="613" w:type="pct"/>
            <w:shd w:val="clear" w:color="auto" w:fill="auto"/>
            <w:noWrap/>
            <w:vAlign w:val="center"/>
          </w:tcPr>
          <w:p>
            <w:pPr>
              <w:pStyle w:val="52"/>
            </w:pPr>
            <w:r>
              <w:t>-</w:t>
            </w:r>
          </w:p>
        </w:tc>
        <w:tc>
          <w:tcPr>
            <w:tcW w:w="542" w:type="pct"/>
            <w:shd w:val="clear" w:color="auto" w:fill="auto"/>
            <w:noWrap/>
            <w:vAlign w:val="center"/>
          </w:tcPr>
          <w:p>
            <w:pPr>
              <w:pStyle w:val="52"/>
            </w:pPr>
            <w:r>
              <w:rPr>
                <w:rFonts w:eastAsia="MS Mincho"/>
              </w:rPr>
              <w:t>REFSENS</w:t>
            </w:r>
          </w:p>
        </w:tc>
        <w:tc>
          <w:tcPr>
            <w:tcW w:w="404" w:type="pct"/>
            <w:shd w:val="clear" w:color="auto" w:fill="auto"/>
            <w:noWrap/>
            <w:vAlign w:val="center"/>
          </w:tcPr>
          <w:p>
            <w:pPr>
              <w:pStyle w:val="52"/>
            </w:pPr>
            <w:r>
              <w:t>-</w:t>
            </w:r>
          </w:p>
        </w:tc>
        <w:tc>
          <w:tcPr>
            <w:tcW w:w="373" w:type="pct"/>
            <w:shd w:val="clear" w:color="auto" w:fill="auto"/>
            <w:noWrap/>
            <w:vAlign w:val="center"/>
          </w:tcPr>
          <w:p>
            <w:pPr>
              <w:pStyle w:val="52"/>
            </w:pPr>
            <w:r>
              <w:t>-</w:t>
            </w:r>
          </w:p>
        </w:tc>
        <w:tc>
          <w:tcPr>
            <w:tcW w:w="541" w:type="pct"/>
            <w:vAlign w:val="center"/>
          </w:tcPr>
          <w:p>
            <w:pPr>
              <w:pStyle w:val="52"/>
            </w:pPr>
            <w:r>
              <w:t>-</w:t>
            </w:r>
          </w:p>
        </w:tc>
        <w:tc>
          <w:tcPr>
            <w:tcW w:w="392" w:type="pct"/>
          </w:tcPr>
          <w:p>
            <w:pPr>
              <w:pStyle w:val="52"/>
            </w:pPr>
            <w:r>
              <w:t>N/A</w:t>
            </w:r>
          </w:p>
        </w:tc>
        <w:tc>
          <w:tcPr>
            <w:tcW w:w="434" w:type="pct"/>
          </w:tcPr>
          <w:p>
            <w:pPr>
              <w:pStyle w:val="52"/>
            </w:pPr>
            <w: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2" w:hRule="atLeast"/>
          <w:jc w:val="center"/>
        </w:trPr>
        <w:tc>
          <w:tcPr>
            <w:tcW w:w="5000" w:type="pct"/>
            <w:gridSpan w:val="10"/>
          </w:tcPr>
          <w:p>
            <w:pPr>
              <w:pStyle w:val="66"/>
            </w:pPr>
            <w:r>
              <w:t>NOTE 1:</w:t>
            </w:r>
            <w:r>
              <w:tab/>
            </w:r>
            <w:r>
              <w:t>Both of the transmitters shall be set min(+20 dBm, P</w:t>
            </w:r>
            <w:r>
              <w:rPr>
                <w:vertAlign w:val="subscript"/>
              </w:rPr>
              <w:t>CMAX_L,c</w:t>
            </w:r>
            <w:r>
              <w:t>) as defined in clause 6.2.5A. In case Single UL is allowed and the UE only indicates support of "Single UL" the output power of the active UL shall be set at P</w:t>
            </w:r>
            <w:r>
              <w:rPr>
                <w:vertAlign w:val="subscript"/>
              </w:rPr>
              <w:t>CMAX_L,c</w:t>
            </w:r>
            <w:r>
              <w:t xml:space="preserve"> or set to the maximum output power according to the UE power scaling capability.</w:t>
            </w:r>
          </w:p>
          <w:p>
            <w:pPr>
              <w:pStyle w:val="66"/>
            </w:pPr>
            <w:r>
              <w:t>NOTE 2:</w:t>
            </w:r>
            <w:r>
              <w:tab/>
            </w:r>
            <w:r>
              <w:t>RB</w:t>
            </w:r>
            <w:r>
              <w:rPr>
                <w:vertAlign w:val="subscript"/>
              </w:rPr>
              <w:t>START</w:t>
            </w:r>
            <w:r>
              <w:t xml:space="preserve"> = 0</w:t>
            </w:r>
          </w:p>
          <w:p>
            <w:pPr>
              <w:pStyle w:val="66"/>
            </w:pPr>
            <w:r>
              <w:t>NOTE 3:</w:t>
            </w:r>
            <w:r>
              <w:tab/>
            </w:r>
            <w:r>
              <w:t>This band is subject to IMD5 also which MSD is not specified.</w:t>
            </w:r>
          </w:p>
          <w:p>
            <w:pPr>
              <w:pStyle w:val="66"/>
            </w:pPr>
            <w:r>
              <w:t>NOTE 4:</w:t>
            </w:r>
            <w:r>
              <w:tab/>
            </w:r>
            <w:r>
              <w:t>The symbol "REFSENS" in this table refers to the reference sensitivity values for single carrier specified in Table 7.3.5-2 of TS 36.521-1 [10] for 2 antenna port E-UTRA band, Table 7.3_1.5-1 of TS 36.521-1 [10] for 4 antenna port E-UTRA band, Table 7.3.2.5-1 for 2 antenna port NR band and Table 7.3.2_1.5-1 for 4 antenna port NR band.</w:t>
            </w:r>
          </w:p>
          <w:p>
            <w:pPr>
              <w:pStyle w:val="66"/>
            </w:pPr>
            <w:r>
              <w:t>NOTE 5:</w:t>
            </w:r>
            <w:r>
              <w:tab/>
            </w:r>
            <w:r>
              <w:t>For UEs only indicating support of Single UL, this requirement is verified with non-simultaneous uplink transmissions on the E-UTRA and NR CGs.</w:t>
            </w:r>
          </w:p>
          <w:p>
            <w:pPr>
              <w:pStyle w:val="66"/>
            </w:pPr>
            <w:r>
              <w:t>NOTE 6:</w:t>
            </w:r>
            <w:r>
              <w:tab/>
            </w:r>
            <w:r>
              <w:t>TT is the same as defined in Table 7.3B.2.3.5-1a.</w:t>
            </w:r>
          </w:p>
        </w:tc>
      </w:tr>
    </w:tbl>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CG Times (WN)">
    <w:altName w:val="苹方-简"/>
    <w:panose1 w:val="00000000000000000000"/>
    <w:charset w:val="00"/>
    <w:family w:val="roman"/>
    <w:pitch w:val="default"/>
    <w:sig w:usb0="00000000" w:usb1="00000000" w:usb2="00000000" w:usb3="00000000" w:csb0="00000001" w:csb1="00000000"/>
  </w:font>
  <w:font w:name="Arial">
    <w:panose1 w:val="020B0604020202090204"/>
    <w:charset w:val="00"/>
    <w:family w:val="swiss"/>
    <w:pitch w:val="default"/>
    <w:sig w:usb0="E0000AFF" w:usb1="00007843" w:usb2="00000001" w:usb3="00000000" w:csb0="400001BF" w:csb1="DFF70000"/>
  </w:font>
  <w:font w:name="MS LineDraw">
    <w:altName w:val="Thonburi"/>
    <w:panose1 w:val="00000000000000000000"/>
    <w:charset w:val="02"/>
    <w:family w:val="modern"/>
    <w:pitch w:val="default"/>
    <w:sig w:usb0="00000000" w:usb1="00000000" w:usb2="00000000" w:usb3="00000000" w:csb0="00000000" w:csb1="00000000"/>
  </w:font>
  <w:font w:name="Courier New">
    <w:panose1 w:val="02070409020205090404"/>
    <w:charset w:val="00"/>
    <w:family w:val="modern"/>
    <w:pitch w:val="default"/>
    <w:sig w:usb0="E0000AFF" w:usb1="40007843" w:usb2="00000001" w:usb3="00000000" w:csb0="400001BF" w:csb1="DFF70000"/>
  </w:font>
  <w:font w:name="Tahoma">
    <w:panose1 w:val="020B0604030504040204"/>
    <w:charset w:val="00"/>
    <w:family w:val="swiss"/>
    <w:pitch w:val="default"/>
    <w:sig w:usb0="E1002AFF" w:usb1="C000605B" w:usb2="00000029" w:usb3="00000000" w:csb0="200101FF" w:csb1="20280000"/>
  </w:font>
  <w:font w:name="PingFangHK">
    <w:altName w:val="苹方-简"/>
    <w:panose1 w:val="00000000000000000000"/>
    <w:charset w:val="00"/>
    <w:family w:val="auto"/>
    <w:pitch w:val="default"/>
    <w:sig w:usb0="00000000" w:usb1="00000000" w:usb2="00000000" w:usb3="00000000" w:csb0="00000000" w:csb1="00000000"/>
  </w:font>
  <w:font w:name="Thonburi">
    <w:panose1 w:val="00000400000000000000"/>
    <w:charset w:val="00"/>
    <w:family w:val="auto"/>
    <w:pitch w:val="default"/>
    <w:sig w:usb0="01000000" w:usb1="00000000" w:usb2="00000000" w:usb3="00000000" w:csb0="20000193" w:csb1="4D000000"/>
  </w:font>
  <w:font w:name="Osaka">
    <w:panose1 w:val="020B0600000000000000"/>
    <w:charset w:val="00"/>
    <w:family w:val="auto"/>
    <w:pitch w:val="default"/>
    <w:sig w:usb0="00000000" w:usb1="00000000" w:usb2="00000000" w:usb3="00000000" w:csb0="20000093" w:csb1="00000000"/>
  </w:font>
  <w:font w:name="Symbol">
    <w:altName w:val="Kingsoft Sign"/>
    <w:panose1 w:val="00000000000000000000"/>
    <w:charset w:val="00"/>
    <w:family w:val="auto"/>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Cambria Math">
    <w:altName w:val="Kingsoft Math"/>
    <w:panose1 w:val="02040503050406030204"/>
    <w:charset w:val="00"/>
    <w:family w:val="auto"/>
    <w:pitch w:val="default"/>
    <w:sig w:usb0="00000000" w:usb1="00000000" w:usb2="00000000" w:usb3="00000000" w:csb0="0000019F" w:csb1="00000000"/>
  </w:font>
  <w:font w:name="Yu Gothic Light">
    <w:altName w:val="苹方-简"/>
    <w:panose1 w:val="020B0300000000000000"/>
    <w:charset w:val="00"/>
    <w:family w:val="auto"/>
    <w:pitch w:val="default"/>
    <w:sig w:usb0="00000000" w:usb1="00000000" w:usb2="00000016" w:usb3="00000000" w:csb0="0002009F" w:csb1="00000000"/>
  </w:font>
  <w:font w:name="Intel Clear">
    <w:altName w:val="苹方-简"/>
    <w:panose1 w:val="00000000000000000000"/>
    <w:charset w:val="00"/>
    <w:family w:val="swiss"/>
    <w:pitch w:val="default"/>
    <w:sig w:usb0="00000000" w:usb1="00000000" w:usb2="00000028" w:usb3="00000000" w:csb0="0000019F" w:csb1="00000000"/>
  </w:font>
  <w:font w:name="MS Mincho">
    <w:altName w:val="Hiragino Sans"/>
    <w:panose1 w:val="02020609040205080304"/>
    <w:charset w:val="00"/>
    <w:family w:val="auto"/>
    <w:pitch w:val="default"/>
    <w:sig w:usb0="00000000" w:usb1="00000000" w:usb2="08000012" w:usb3="00000000" w:csb0="0002009F" w:csb1="00000000"/>
  </w:font>
  <w:font w:name="PMingLiU">
    <w:altName w:val="宋体-繁"/>
    <w:panose1 w:val="02020500000000000000"/>
    <w:charset w:val="00"/>
    <w:family w:val="auto"/>
    <w:pitch w:val="default"/>
    <w:sig w:usb0="00000000" w:usb1="00000000" w:usb2="00000016" w:usb3="00000000" w:csb0="00100001" w:csb1="00000000"/>
  </w:font>
  <w:font w:name="Yu Mincho">
    <w:altName w:val="苹方-简"/>
    <w:panose1 w:val="02020400000000000000"/>
    <w:charset w:val="00"/>
    <w:family w:val="auto"/>
    <w:pitch w:val="default"/>
    <w:sig w:usb0="00000000" w:usb1="00000000" w:usb2="00000012" w:usb3="00000000" w:csb0="0002009F" w:csb1="00000000"/>
  </w:font>
  <w:font w:name="MS LineDraw">
    <w:altName w:val="苹方-简"/>
    <w:panose1 w:val="00000000000000000000"/>
    <w:charset w:val="00"/>
    <w:family w:val="modern"/>
    <w:pitch w:val="default"/>
    <w:sig w:usb0="00000000" w:usb1="00000000" w:usb2="00000000" w:usb3="00000000" w:csb0="00040001" w:csb1="00000000"/>
  </w:font>
  <w:font w:name="Calibri Light">
    <w:altName w:val="Helvetica Neue"/>
    <w:panose1 w:val="020F0302020204030204"/>
    <w:charset w:val="00"/>
    <w:family w:val="auto"/>
    <w:pitch w:val="default"/>
    <w:sig w:usb0="00000000" w:usb1="00000000" w:usb2="00000000" w:usb3="00000000" w:csb0="0000019F" w:csb1="00000000"/>
  </w:font>
  <w:font w:name="Bookman Old Style">
    <w:altName w:val="苹方-简"/>
    <w:panose1 w:val="02050604050505020204"/>
    <w:charset w:val="00"/>
    <w:family w:val="auto"/>
    <w:pitch w:val="default"/>
    <w:sig w:usb0="00000000" w:usb1="00000000" w:usb2="00000000" w:usb3="00000000" w:csb0="0000009F" w:csb1="00000000"/>
  </w:font>
  <w:font w:name="IMHNGF+BookmanOldStyle">
    <w:altName w:val="苹方-简"/>
    <w:panose1 w:val="00000000000000000000"/>
    <w:charset w:val="00"/>
    <w:family w:val="roman"/>
    <w:pitch w:val="default"/>
    <w:sig w:usb0="00000000" w:usb1="00000000" w:usb2="00000000" w:usb3="00000000" w:csb0="00000001" w:csb1="00000000"/>
  </w:font>
  <w:font w:name="MS Gothic">
    <w:altName w:val="苹方-简"/>
    <w:panose1 w:val="020B0609070205080204"/>
    <w:charset w:val="00"/>
    <w:family w:val="auto"/>
    <w:pitch w:val="default"/>
    <w:sig w:usb0="00000000" w:usb1="00000000" w:usb2="08000012" w:usb3="00000000" w:csb0="0002009F" w:csb1="00000000"/>
  </w:font>
  <w:font w:name="Helvetica">
    <w:panose1 w:val="00000000000000000000"/>
    <w:charset w:val="00"/>
    <w:family w:val="auto"/>
    <w:pitch w:val="default"/>
    <w:sig w:usb0="E00002FF" w:usb1="5000785B" w:usb2="00000000" w:usb3="00000000" w:csb0="2000019F" w:csb1="4F010000"/>
  </w:font>
  <w:font w:name="MS PGothic">
    <w:altName w:val="苹方-简"/>
    <w:panose1 w:val="020B0600070205080204"/>
    <w:charset w:val="00"/>
    <w:family w:val="auto"/>
    <w:pitch w:val="default"/>
    <w:sig w:usb0="00000000" w:usb1="00000000" w:usb2="08000012" w:usb3="00000000" w:csb0="0002009F" w:csb1="00000000"/>
  </w:font>
  <w:font w:name="Geneva">
    <w:altName w:val="苹方-简"/>
    <w:panose1 w:val="020B0503030404040204"/>
    <w:charset w:val="00"/>
    <w:family w:val="auto"/>
    <w:pitch w:val="default"/>
    <w:sig w:usb0="00000000" w:usb1="00000000" w:usb2="00A0C000" w:usb3="00000000" w:csb0="0000019F" w:csb1="00000000"/>
  </w:font>
  <w:font w:name="Bookman">
    <w:altName w:val="苹方-简"/>
    <w:panose1 w:val="00000000000000000000"/>
    <w:charset w:val="00"/>
    <w:family w:val="auto"/>
    <w:pitch w:val="default"/>
    <w:sig w:usb0="00000000" w:usb1="00000000" w:usb2="00000000" w:usb3="00000000" w:csb0="0000009F" w:csb1="00000000"/>
  </w:font>
  <w:font w:name="Arial Unicode MS">
    <w:panose1 w:val="020B0604020202020204"/>
    <w:charset w:val="86"/>
    <w:family w:val="auto"/>
    <w:pitch w:val="default"/>
    <w:sig w:usb0="FFFFFFFF" w:usb1="E9FFFFFF" w:usb2="0000003F" w:usb3="00000000" w:csb0="603F01FF" w:csb1="FFFF0000"/>
  </w:font>
  <w:font w:name="Mangal">
    <w:altName w:val="苹方-简"/>
    <w:panose1 w:val="00000000000000000000"/>
    <w:charset w:val="00"/>
    <w:family w:val="roman"/>
    <w:pitch w:val="default"/>
    <w:sig w:usb0="00000000" w:usb1="00000000" w:usb2="00000000" w:usb3="00000000" w:csb0="00000000" w:csb1="00000000"/>
  </w:font>
  <w:font w:name="????">
    <w:altName w:val="苹方-简"/>
    <w:panose1 w:val="00000000000000000000"/>
    <w:charset w:val="00"/>
    <w:family w:val="auto"/>
    <w:pitch w:val="default"/>
    <w:sig w:usb0="00000000" w:usb1="00000000" w:usb2="00000010" w:usb3="00000000" w:csb0="00100000" w:csb1="00000000"/>
  </w:font>
  <w:font w:name="Malgun Gothic">
    <w:altName w:val="Apple SD Gothic Neo"/>
    <w:panose1 w:val="020B0503020000020004"/>
    <w:charset w:val="00"/>
    <w:family w:val="auto"/>
    <w:pitch w:val="default"/>
    <w:sig w:usb0="00000000" w:usb1="00000000" w:usb2="00000012" w:usb3="00000000" w:csb0="00080001" w:csb1="00000000"/>
  </w:font>
  <w:font w:name="MingLiU">
    <w:altName w:val="宋体-繁"/>
    <w:panose1 w:val="02020509000000000000"/>
    <w:charset w:val="00"/>
    <w:family w:val="auto"/>
    <w:pitch w:val="default"/>
    <w:sig w:usb0="00000000" w:usb1="00000000" w:usb2="00000016" w:usb3="00000000" w:csb0="00100001" w:csb1="00000000"/>
  </w:font>
  <w:font w:name="Verdana">
    <w:panose1 w:val="020B0804030504040204"/>
    <w:charset w:val="00"/>
    <w:family w:val="auto"/>
    <w:pitch w:val="default"/>
    <w:sig w:usb0="A10006FF" w:usb1="4000205B" w:usb2="00000010" w:usb3="00000000" w:csb0="2000019F" w:csb1="00000000"/>
  </w:font>
  <w:font w:name="等线">
    <w:altName w:val="汉仪中等线KW"/>
    <w:panose1 w:val="00000000000000000000"/>
    <w:charset w:val="00"/>
    <w:family w:val="auto"/>
    <w:pitch w:val="default"/>
    <w:sig w:usb0="00000000" w:usb1="00000000" w:usb2="00000016" w:usb3="00000000" w:csb0="0004000F" w:csb1="00000000"/>
  </w:font>
  <w:font w:name="Arial Black">
    <w:panose1 w:val="020B0A04020102020204"/>
    <w:charset w:val="00"/>
    <w:family w:val="auto"/>
    <w:pitch w:val="default"/>
    <w:sig w:usb0="00000287" w:usb1="00000000" w:usb2="00000000" w:usb3="00000000" w:csb0="2000009F" w:csb1="DFD70000"/>
  </w:font>
  <w:font w:name="黑体">
    <w:altName w:val="汉仪中黑KW"/>
    <w:panose1 w:val="00000000000000000000"/>
    <w:charset w:val="00"/>
    <w:family w:val="auto"/>
    <w:pitch w:val="default"/>
    <w:sig w:usb0="00000000" w:usb1="00000000" w:usb2="00000016" w:usb3="00000000" w:csb0="00040001" w:csb1="00000000"/>
  </w:font>
  <w:font w:name="ZapfDingbats">
    <w:altName w:val="苹方-简"/>
    <w:panose1 w:val="00000000000000000000"/>
    <w:charset w:val="00"/>
    <w:family w:val="decorative"/>
    <w:pitch w:val="default"/>
    <w:sig w:usb0="00000000" w:usb1="00000000" w:usb2="00000000" w:usb3="00000000" w:csb0="80000000" w:csb1="00000000"/>
  </w:font>
  <w:font w:name="Batang">
    <w:altName w:val="Apple SD Gothic Neo"/>
    <w:panose1 w:val="02030600000101010101"/>
    <w:charset w:val="00"/>
    <w:family w:val="auto"/>
    <w:pitch w:val="default"/>
    <w:sig w:usb0="00000000" w:usb1="00000000" w:usb2="00000030" w:usb3="00000000" w:csb0="0008009F" w:csb1="00000000"/>
  </w:font>
  <w:font w:name="Gulim">
    <w:altName w:val="Apple SD Gothic Neo"/>
    <w:panose1 w:val="020B0600000101010101"/>
    <w:charset w:val="00"/>
    <w:family w:val="auto"/>
    <w:pitch w:val="default"/>
    <w:sig w:usb0="00000000" w:usb1="00000000" w:usb2="00000030" w:usb3="00000000" w:csb0="0008009F" w:csb1="00000000"/>
  </w:font>
  <w:font w:name="宋体-简">
    <w:panose1 w:val="02010800040101010101"/>
    <w:charset w:val="86"/>
    <w:family w:val="auto"/>
    <w:pitch w:val="default"/>
    <w:sig w:usb0="00000001" w:usb1="080F0000" w:usb2="00000000" w:usb3="00000000" w:csb0="00040000" w:csb1="00000000"/>
  </w:font>
  <w:font w:name="Apple SD Gothic Neo">
    <w:panose1 w:val="02000300000000000000"/>
    <w:charset w:val="81"/>
    <w:family w:val="auto"/>
    <w:pitch w:val="default"/>
    <w:sig w:usb0="00000203" w:usb1="21D12C10" w:usb2="00000010" w:usb3="00000000" w:csb0="00280005"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繁">
    <w:panose1 w:val="02010600040101010101"/>
    <w:charset w:val="86"/>
    <w:family w:val="auto"/>
    <w:pitch w:val="default"/>
    <w:sig w:usb0="00000287" w:usb1="080F0000" w:usb2="00000000" w:usb3="00000000" w:csb0="0004009F" w:csb1="DFD70000"/>
  </w:font>
  <w:font w:name="Hiragino Sans">
    <w:panose1 w:val="020B0300000000000000"/>
    <w:charset w:val="80"/>
    <w:family w:val="auto"/>
    <w:pitch w:val="default"/>
    <w:sig w:usb0="E00002FF" w:usb1="7AE7FFFF" w:usb2="00000012" w:usb3="00000000" w:csb0="0002000D" w:csb1="00000000"/>
  </w:font>
  <w:font w:name="Kingsoft Math">
    <w:panose1 w:val="02040503050406030204"/>
    <w:charset w:val="00"/>
    <w:family w:val="auto"/>
    <w:pitch w:val="default"/>
    <w:sig w:usb0="80000087" w:usb1="00002068" w:usb2="00000000" w:usb3="00000000" w:csb0="2000019F" w:csb1="00000000"/>
  </w:font>
  <w:font w:name="Kingsoft Sign">
    <w:panose1 w:val="05050102010706020507"/>
    <w:charset w:val="00"/>
    <w:family w:val="auto"/>
    <w:pitch w:val="default"/>
    <w:sig w:usb0="00000000" w:usb1="10000000" w:usb2="00000000" w:usb3="00000000" w:csb0="00000001" w:csb1="00000000"/>
  </w:font>
  <w:font w:name="Symbol">
    <w:altName w:val="Kingsoft Sign"/>
    <w:panose1 w:val="05050102010706020507"/>
    <w:charset w:val="02"/>
    <w:family w:val="roman"/>
    <w:pitch w:val="default"/>
    <w:sig w:usb0="00000000" w:usb1="00000000" w:usb2="00000000" w:usb3="00000000" w:csb0="80000000" w:csb1="00000000"/>
  </w:font>
  <w:font w:name="Wingdings">
    <w:panose1 w:val="05000000000000000000"/>
    <w:charset w:val="02"/>
    <w:family w:val="auto"/>
    <w:pitch w:val="default"/>
    <w:sig w:usb0="00000000" w:usb1="00000000" w:usb2="00000000" w:usb3="00000000" w:csb0="80000000" w:csb1="00000000"/>
  </w:font>
  <w:font w:name="MS Mincho">
    <w:altName w:val="Hiragino Sans"/>
    <w:panose1 w:val="02020609040205080304"/>
    <w:charset w:val="80"/>
    <w:family w:val="modern"/>
    <w:pitch w:val="default"/>
    <w:sig w:usb0="00000000" w:usb1="00000000" w:usb2="08000012" w:usb3="00000000" w:csb0="0002009F" w:csb1="00000000"/>
  </w:font>
  <w:font w:name="SimHei">
    <w:altName w:val="汉仪中黑KW"/>
    <w:panose1 w:val="02010600030101010101"/>
    <w:charset w:val="86"/>
    <w:family w:val="modern"/>
    <w:pitch w:val="default"/>
    <w:sig w:usb0="00000000" w:usb1="00000000" w:usb2="00000016" w:usb3="00000000" w:csb0="00040001" w:csb1="00000000"/>
  </w:font>
  <w:font w:name="ZapfDingbats">
    <w:altName w:val="Thonburi"/>
    <w:panose1 w:val="00000000000000000000"/>
    <w:charset w:val="02"/>
    <w:family w:val="decorative"/>
    <w:pitch w:val="default"/>
    <w:sig w:usb0="00000000" w:usb1="00000000" w:usb2="00000000" w:usb3="00000000" w:csb0="80000000" w:csb1="00000000"/>
  </w:font>
  <w:font w:name="Yu Mincho">
    <w:altName w:val="Hiragino Sans"/>
    <w:panose1 w:val="00000000000000000000"/>
    <w:charset w:val="80"/>
    <w:family w:val="roman"/>
    <w:pitch w:val="default"/>
    <w:sig w:usb0="00000000" w:usb1="00000000" w:usb2="00000012" w:usb3="00000000" w:csb0="0002009F" w:csb1="00000000"/>
  </w:font>
  <w:font w:name="Batang">
    <w:altName w:val="Apple SD Gothic Neo"/>
    <w:panose1 w:val="02030600000101010101"/>
    <w:charset w:val="81"/>
    <w:family w:val="roman"/>
    <w:pitch w:val="default"/>
    <w:sig w:usb0="00000000" w:usb1="00000000" w:usb2="00000030" w:usb3="00000000" w:csb0="0008009F" w:csb1="00000000"/>
  </w:font>
  <w:font w:name="Segoe UI">
    <w:altName w:val="苹方-简"/>
    <w:panose1 w:val="020B0502040204020203"/>
    <w:charset w:val="00"/>
    <w:family w:val="swiss"/>
    <w:pitch w:val="default"/>
    <w:sig w:usb0="00000000" w:usb1="00000000" w:usb2="00000009" w:usb3="00000000" w:csb0="000001FF" w:csb1="00000000"/>
  </w:font>
  <w:font w:name="PMingLiU">
    <w:altName w:val="宋体-繁"/>
    <w:panose1 w:val="02010601000101010101"/>
    <w:charset w:val="88"/>
    <w:family w:val="roman"/>
    <w:pitch w:val="default"/>
    <w:sig w:usb0="00000000" w:usb1="00000000" w:usb2="00000016" w:usb3="00000000" w:csb0="00100001" w:csb1="00000000"/>
  </w:font>
  <w:font w:name="TimesNewRomanPSMT">
    <w:panose1 w:val="02020503050405090304"/>
    <w:charset w:val="00"/>
    <w:family w:val="roman"/>
    <w:pitch w:val="default"/>
    <w:sig w:usb0="E0000AFF" w:usb1="00007843" w:usb2="00000001" w:usb3="00000000" w:csb0="400001BF" w:csb1="DFF70000"/>
  </w:font>
  <w:font w:name="Osaka">
    <w:panose1 w:val="020B0600000000000000"/>
    <w:charset w:val="80"/>
    <w:family w:val="auto"/>
    <w:pitch w:val="default"/>
    <w:sig w:usb0="00000000" w:usb1="00000000" w:usb2="00000000" w:usb3="00000000" w:csb0="20000093" w:csb1="00000000"/>
  </w:font>
  <w:font w:name="v4.2.0">
    <w:altName w:val="苹方-简"/>
    <w:panose1 w:val="00000000000000000000"/>
    <w:charset w:val="00"/>
    <w:family w:val="auto"/>
    <w:pitch w:val="default"/>
    <w:sig w:usb0="00000000" w:usb1="00000000" w:usb2="00000000" w:usb3="00000000" w:csb0="00000000" w:csb1="00000000"/>
  </w:font>
  <w:font w:name="Yu Gothic Light">
    <w:altName w:val="Hiragino Sans"/>
    <w:panose1 w:val="020B0300000000000000"/>
    <w:charset w:val="80"/>
    <w:family w:val="swiss"/>
    <w:pitch w:val="default"/>
    <w:sig w:usb0="00000000" w:usb1="00000000" w:usb2="00000016" w:usb3="00000000" w:csb0="0002009F" w:csb1="00000000"/>
  </w:font>
  <w:font w:name="MS Gothic">
    <w:altName w:val="冬青黑体简体中文"/>
    <w:panose1 w:val="020B0609070205080204"/>
    <w:charset w:val="80"/>
    <w:family w:val="modern"/>
    <w:pitch w:val="default"/>
    <w:sig w:usb0="00000000" w:usb1="00000000" w:usb2="08000012" w:usb3="00000000" w:csb0="0002009F" w:csb1="00000000"/>
  </w:font>
  <w:font w:name="MS PGothic">
    <w:altName w:val="冬青黑体简体中文"/>
    <w:panose1 w:val="020B0600070205080204"/>
    <w:charset w:val="80"/>
    <w:family w:val="swiss"/>
    <w:pitch w:val="default"/>
    <w:sig w:usb0="00000000" w:usb1="00000000" w:usb2="08000012" w:usb3="00000000" w:csb0="0002009F" w:csb1="00000000"/>
  </w:font>
  <w:font w:name="Arial Unicode MS">
    <w:panose1 w:val="020B0604020202020204"/>
    <w:charset w:val="80"/>
    <w:family w:val="swiss"/>
    <w:pitch w:val="default"/>
    <w:sig w:usb0="FFFFFFFF" w:usb1="E9FFFFFF" w:usb2="0000003F" w:usb3="00000000" w:csb0="603F01FF" w:csb1="FFFF0000"/>
  </w:font>
  <w:font w:name="????">
    <w:altName w:val="苹方-简"/>
    <w:panose1 w:val="00000000000000000000"/>
    <w:charset w:val="88"/>
    <w:family w:val="auto"/>
    <w:pitch w:val="default"/>
    <w:sig w:usb0="00000000" w:usb1="00000000" w:usb2="00000010" w:usb3="00000000" w:csb0="00100000" w:csb1="00000000"/>
  </w:font>
  <w:font w:name="Gulim">
    <w:altName w:val="Apple SD Gothic Neo"/>
    <w:panose1 w:val="020B0600000101010101"/>
    <w:charset w:val="81"/>
    <w:family w:val="swiss"/>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MingLiU">
    <w:altName w:val="宋体-繁"/>
    <w:panose1 w:val="02010609000101010101"/>
    <w:charset w:val="88"/>
    <w:family w:val="modern"/>
    <w:pitch w:val="default"/>
    <w:sig w:usb0="00000000" w:usb1="00000000" w:usb2="00000016" w:usb3="00000000" w:csb0="00100001" w:csb1="00000000"/>
  </w:font>
  <w:font w:name="DengXian">
    <w:altName w:val="汉仪中等线KW"/>
    <w:panose1 w:val="02010600030101010101"/>
    <w:charset w:val="86"/>
    <w:family w:val="auto"/>
    <w:pitch w:val="default"/>
    <w:sig w:usb0="00000000" w:usb1="00000000" w:usb2="00000016" w:usb3="00000000" w:csb0="0004000F" w:csb1="00000000"/>
  </w:font>
  <w:font w:name="v5.0.0">
    <w:altName w:val="苹方-简"/>
    <w:panose1 w:val="00000000000000000000"/>
    <w:charset w:val="00"/>
    <w:family w:val="roman"/>
    <w:pitch w:val="default"/>
    <w:sig w:usb0="00000000" w:usb1="00000000" w:usb2="00000000" w:usb3="00000000" w:csb0="00000000" w:csb1="00000000"/>
  </w:font>
  <w:font w:name="Microsoft YaHei">
    <w:altName w:val="汉仪旗黑"/>
    <w:panose1 w:val="020B0503020204020204"/>
    <w:charset w:val="86"/>
    <w:family w:val="swiss"/>
    <w:pitch w:val="default"/>
    <w:sig w:usb0="00000000" w:usb1="00000000" w:usb2="00000016" w:usb3="00000000" w:csb0="0004001F" w:csb1="00000000"/>
  </w:font>
  <w:font w:name="×–¾’©‘Ì">
    <w:altName w:val="Hiragino Sans"/>
    <w:panose1 w:val="00000000000000000000"/>
    <w:charset w:val="80"/>
    <w:family w:val="auto"/>
    <w:pitch w:val="default"/>
    <w:sig w:usb0="00000000" w:usb1="00000000" w:usb2="00000010" w:usb3="00000000" w:csb0="00020001" w:csb1="00000000"/>
  </w:font>
  <w:font w:name="Vrinda">
    <w:altName w:val="苹方-简"/>
    <w:panose1 w:val="00000400000000000000"/>
    <w:charset w:val="00"/>
    <w:family w:val="swiss"/>
    <w:pitch w:val="default"/>
    <w:sig w:usb0="00000000" w:usb1="00000000" w:usb2="00000000" w:usb3="00000000" w:csb0="00000001" w:csb1="00000000"/>
  </w:font>
  <w:font w:name="Microsoft Sans Serif">
    <w:panose1 w:val="020B0604020202020204"/>
    <w:charset w:val="00"/>
    <w:family w:val="swiss"/>
    <w:pitch w:val="default"/>
    <w:sig w:usb0="E1002AFF" w:usb1="C0000002" w:usb2="00000008" w:usb3="00000000" w:csb0="200101FF" w:csb1="20280000"/>
  </w:font>
  <w:font w:name="Courier">
    <w:altName w:val="苹方-简"/>
    <w:panose1 w:val="02070409020205020404"/>
    <w:charset w:val="00"/>
    <w:family w:val="modern"/>
    <w:pitch w:val="default"/>
    <w:sig w:usb0="00000000" w:usb1="00000000" w:usb2="00000000" w:usb3="00000000" w:csb0="00000001" w:csb1="00000000"/>
  </w:font>
  <w:font w:name="Arial Bold">
    <w:panose1 w:val="020B0604020202090204"/>
    <w:charset w:val="00"/>
    <w:family w:val="roman"/>
    <w:pitch w:val="default"/>
    <w:sig w:usb0="E0000AFF" w:usb1="00007843" w:usb2="00000001" w:usb3="00000000" w:csb0="400001BF" w:csb1="DFF70000"/>
  </w:font>
  <w:font w:name="Yu Gothic">
    <w:altName w:val="Hiragino Sans"/>
    <w:panose1 w:val="020B0400000000000000"/>
    <w:charset w:val="80"/>
    <w:family w:val="swiss"/>
    <w:pitch w:val="default"/>
    <w:sig w:usb0="00000000" w:usb1="00000000" w:usb2="00000016" w:usb3="00000000" w:csb0="0002009F" w:csb1="00000000"/>
  </w:font>
  <w:font w:name="Trebuchet MS">
    <w:panose1 w:val="020B0703020202090204"/>
    <w:charset w:val="00"/>
    <w:family w:val="swiss"/>
    <w:pitch w:val="default"/>
    <w:sig w:usb0="00000287" w:usb1="00000000" w:usb2="00000000" w:usb3="00000000" w:csb0="2000009F" w:csb1="00000000"/>
  </w:font>
  <w:font w:name="??">
    <w:altName w:val="Hiragino Sans"/>
    <w:panose1 w:val="00000000000000000000"/>
    <w:charset w:val="80"/>
    <w:family w:val="roman"/>
    <w:pitch w:val="default"/>
    <w:sig w:usb0="00000000" w:usb1="00000000" w:usb2="00000010" w:usb3="00000000" w:csb0="00020000" w:csb1="00000000"/>
  </w:font>
  <w:font w:name="DengXian Light">
    <w:altName w:val="汉仪中等线KW"/>
    <w:panose1 w:val="00000000000000000000"/>
    <w:charset w:val="86"/>
    <w:family w:val="auto"/>
    <w:pitch w:val="default"/>
    <w:sig w:usb0="00000000" w:usb1="00000000" w:usb2="00000016" w:usb3="00000000" w:csb0="0004000F"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等线">
    <w:altName w:val="汉仪中等线KW"/>
    <w:panose1 w:val="02010600030101010101"/>
    <w:charset w:val="86"/>
    <w:family w:val="auto"/>
    <w:pitch w:val="default"/>
    <w:sig w:usb0="00000000" w:usb1="00000000"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 SHI-China Unicom">
    <w15:presenceInfo w15:providerId="WPS Office" w15:userId="7530110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hideSpellingErrors/>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3A9FD2DF"/>
    <w:rsid w:val="777F7B08"/>
    <w:rsid w:val="DFF918ED"/>
    <w:rsid w:val="EBBFA46B"/>
    <w:rsid w:val="EECAE7FA"/>
    <w:rsid w:val="EF6FAC02"/>
    <w:rsid w:val="F77FE591"/>
    <w:rsid w:val="FDF55582"/>
    <w:rsid w:val="FF7F2A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TAJ"/>
    <w:basedOn w:val="55"/>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ushi/Library/Containers/com.kingsoft.wpsoffice.mac/Data/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ScaleCrop>false</ScaleCrop>
  <LinksUpToDate>false</LinksUpToDate>
  <CharactersWithSpaces>2376</CharactersWithSpaces>
  <Application>WPS Office_3.4.0.5283_F1E327BC-269C-435d-A152-05C5408002CA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2020-02-04T16:32:00Z</dcterms:created>
  <dc:creator>Michael Sanders, John M Meredith</dc:creator>
  <cp:lastModifiedBy>yushi</cp:lastModifiedBy>
  <cp:lastPrinted>1900-01-02T07:00:00Z</cp:lastPrinted>
  <dcterms:modified xsi:type="dcterms:W3CDTF">2021-05-24T21:40:01Z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R5-213261</vt:lpwstr>
  </property>
  <property fmtid="{D5CDD505-2E9C-101B-9397-08002B2CF9AE}" pid="10" name="Spec#">
    <vt:lpwstr>38.521-3</vt:lpwstr>
  </property>
  <property fmtid="{D5CDD505-2E9C-101B-9397-08002B2CF9AE}" pid="11" name="Cr#">
    <vt:lpwstr>1018</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PC2 ENDC DC_3A-n78A into 38.521-3 TC7.3B.2.3</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ENDC_UE_PC2_FDD_TDD-UEConTest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y fmtid="{D5CDD505-2E9C-101B-9397-08002B2CF9AE}" pid="21" name="KSOProductBuildVer">
    <vt:lpwstr>2052-3.4.0.5283</vt:lpwstr>
  </property>
</Properties>
</file>